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0723C03F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7B7071"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R2-2</w:t>
      </w:r>
      <w:r w:rsidR="00F643BC">
        <w:rPr>
          <w:rFonts w:ascii="Arial" w:hAnsi="Arial"/>
          <w:b/>
          <w:i/>
          <w:noProof/>
          <w:sz w:val="28"/>
        </w:rPr>
        <w:t>2</w:t>
      </w:r>
      <w:r w:rsidR="00637429">
        <w:rPr>
          <w:rFonts w:ascii="Arial" w:hAnsi="Arial"/>
          <w:b/>
          <w:i/>
          <w:noProof/>
          <w:sz w:val="28"/>
        </w:rPr>
        <w:t>0</w:t>
      </w:r>
      <w:r w:rsidR="00375DF7">
        <w:rPr>
          <w:rFonts w:ascii="Arial" w:hAnsi="Arial"/>
          <w:b/>
          <w:i/>
          <w:noProof/>
          <w:sz w:val="28"/>
        </w:rPr>
        <w:t>4658</w:t>
      </w:r>
    </w:p>
    <w:p w14:paraId="433A3AD9" w14:textId="58F24105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D01BDC">
        <w:rPr>
          <w:rFonts w:ascii="Arial" w:hAnsi="Arial"/>
          <w:b/>
          <w:noProof/>
          <w:sz w:val="24"/>
        </w:rPr>
        <w:t>May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="00D01BDC">
        <w:rPr>
          <w:rFonts w:ascii="Arial" w:hAnsi="Arial"/>
          <w:b/>
          <w:noProof/>
          <w:sz w:val="24"/>
        </w:rPr>
        <w:t>9</w:t>
      </w:r>
      <w:r w:rsidRPr="002B584B">
        <w:rPr>
          <w:rFonts w:ascii="Arial" w:hAnsi="Arial"/>
          <w:b/>
          <w:noProof/>
          <w:sz w:val="24"/>
        </w:rPr>
        <w:t xml:space="preserve"> – </w:t>
      </w:r>
      <w:r w:rsidR="00331B85">
        <w:rPr>
          <w:rFonts w:ascii="Arial" w:hAnsi="Arial"/>
          <w:b/>
          <w:noProof/>
          <w:sz w:val="24"/>
        </w:rPr>
        <w:t>2</w:t>
      </w:r>
      <w:r w:rsidR="00D01BDC">
        <w:rPr>
          <w:rFonts w:ascii="Arial" w:hAnsi="Arial"/>
          <w:b/>
          <w:noProof/>
          <w:sz w:val="24"/>
        </w:rPr>
        <w:t>0</w:t>
      </w:r>
      <w:r w:rsidRPr="002B584B">
        <w:rPr>
          <w:rFonts w:ascii="Arial" w:hAnsi="Arial"/>
          <w:b/>
          <w:noProof/>
          <w:sz w:val="24"/>
        </w:rPr>
        <w:t>, 202</w:t>
      </w:r>
      <w:r w:rsidR="003A4A9F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4F6DC29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63AD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7F9D082" w:rsidR="00A44A4E" w:rsidRDefault="00342006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2986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B20687A" w:rsidR="00A44A4E" w:rsidRDefault="005352C5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6B93A1E1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650038">
              <w:rPr>
                <w:b/>
                <w:bCs/>
                <w:sz w:val="28"/>
              </w:rPr>
              <w:t>0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16CE3E71" w:rsidR="00516175" w:rsidRDefault="00650038" w:rsidP="00516175">
            <w:pPr>
              <w:pStyle w:val="CRCoverPage"/>
              <w:spacing w:after="0"/>
            </w:pPr>
            <w:r>
              <w:t>TN NTN barring</w:t>
            </w:r>
            <w:r w:rsidR="008C0825">
              <w:t xml:space="preserve"> mechanism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DA409D5" w:rsidR="00CB6E61" w:rsidRDefault="00FE5586" w:rsidP="000E7B8C">
            <w:pPr>
              <w:pStyle w:val="CRCoverPage"/>
              <w:spacing w:after="0"/>
              <w:ind w:left="100"/>
            </w:pPr>
            <w:proofErr w:type="spellStart"/>
            <w:r w:rsidRPr="0053437E">
              <w:t>NR_NTN_solutions</w:t>
            </w:r>
            <w:proofErr w:type="spellEnd"/>
            <w:r w:rsidRPr="0053437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63E0539" w:rsidR="00516175" w:rsidRDefault="009D73A1" w:rsidP="00516175">
            <w:pPr>
              <w:pStyle w:val="CRCoverPage"/>
              <w:spacing w:after="0"/>
              <w:ind w:left="100"/>
            </w:pPr>
            <w:r>
              <w:t>2022-0</w:t>
            </w:r>
            <w:r w:rsidR="0091551D">
              <w:t>4</w:t>
            </w:r>
            <w:r>
              <w:t>-</w:t>
            </w:r>
            <w:r w:rsidR="00C0186A">
              <w:t>25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0708893A" w14:textId="4AB71DE0" w:rsidR="00B73493" w:rsidRDefault="001B2ABB" w:rsidP="00B5348E">
            <w:pPr>
              <w:pStyle w:val="CRCoverPage"/>
              <w:spacing w:afterLines="50"/>
              <w:jc w:val="both"/>
            </w:pPr>
            <w:r>
              <w:t xml:space="preserve">Following </w:t>
            </w:r>
            <w:r w:rsidR="00B5348E">
              <w:t>is the working assumption from RAN2#117e meeting.</w:t>
            </w:r>
          </w:p>
          <w:p w14:paraId="377674DA" w14:textId="77777777" w:rsidR="00B5348E" w:rsidRPr="00B5348E" w:rsidRDefault="00B5348E" w:rsidP="00B5348E">
            <w:pPr>
              <w:pStyle w:val="CRCoverPage"/>
              <w:spacing w:afterLines="50"/>
              <w:ind w:left="568"/>
              <w:jc w:val="both"/>
              <w:rPr>
                <w:i/>
                <w:iCs/>
              </w:rPr>
            </w:pPr>
            <w:r w:rsidRPr="00B5348E">
              <w:rPr>
                <w:i/>
                <w:iCs/>
              </w:rPr>
              <w:t>Working Assumption:</w:t>
            </w:r>
          </w:p>
          <w:p w14:paraId="6E01FCFA" w14:textId="6AEB5984" w:rsidR="00B5348E" w:rsidRPr="00B5348E" w:rsidRDefault="00B5348E" w:rsidP="00B5348E">
            <w:pPr>
              <w:pStyle w:val="CRCoverPage"/>
              <w:spacing w:afterLines="50"/>
              <w:ind w:left="568"/>
              <w:jc w:val="both"/>
              <w:rPr>
                <w:i/>
                <w:iCs/>
              </w:rPr>
            </w:pPr>
            <w:r w:rsidRPr="00B5348E">
              <w:rPr>
                <w:i/>
                <w:iCs/>
              </w:rPr>
              <w:t>To prevent non-NTN capable UE from accessing an NTN cell in Rel-17, for NR-NTN RAN2 follows a similar solution as in IoT-NTN (FFS on the details and whether this is always needed or not).</w:t>
            </w:r>
          </w:p>
          <w:p w14:paraId="0AC90541" w14:textId="77777777" w:rsidR="00B5348E" w:rsidRDefault="00B5348E" w:rsidP="00387FAC">
            <w:pPr>
              <w:pStyle w:val="CRCoverPage"/>
              <w:spacing w:afterLines="50"/>
              <w:jc w:val="both"/>
            </w:pPr>
            <w:r>
              <w:t>However, there is no consensus how achieve this considering the existing barring</w:t>
            </w:r>
            <w:r w:rsidR="00DE056A">
              <w:t xml:space="preserve"> “</w:t>
            </w:r>
            <w:proofErr w:type="spellStart"/>
            <w:r w:rsidR="00DE056A" w:rsidRPr="00BF4863">
              <w:rPr>
                <w:i/>
                <w:iCs/>
              </w:rPr>
              <w:t>cellBarred</w:t>
            </w:r>
            <w:proofErr w:type="spellEnd"/>
            <w:r w:rsidR="00DE056A">
              <w:t>” field is present in MIB.</w:t>
            </w:r>
          </w:p>
          <w:p w14:paraId="50F87108" w14:textId="77777777" w:rsidR="00D4719E" w:rsidRDefault="00D4719E" w:rsidP="00387FAC">
            <w:pPr>
              <w:pStyle w:val="CRCoverPage"/>
              <w:spacing w:afterLines="50"/>
              <w:jc w:val="both"/>
            </w:pPr>
            <w:proofErr w:type="gramStart"/>
            <w:r>
              <w:t>It is clear that NTN</w:t>
            </w:r>
            <w:proofErr w:type="gramEnd"/>
            <w:r>
              <w:t xml:space="preserve"> cell should be able to </w:t>
            </w:r>
            <w:r w:rsidR="00AB3D99">
              <w:t>prevent</w:t>
            </w:r>
            <w:r>
              <w:t xml:space="preserve"> the</w:t>
            </w:r>
            <w:r w:rsidR="00AB3D99">
              <w:t xml:space="preserve"> connectivity to TN and TN cell should prevent the connectivity to NTN.</w:t>
            </w:r>
          </w:p>
          <w:p w14:paraId="233398BD" w14:textId="76A36CEA" w:rsidR="00AB3D99" w:rsidRPr="005E54A1" w:rsidRDefault="001E6036" w:rsidP="00387FAC">
            <w:pPr>
              <w:pStyle w:val="CRCoverPage"/>
              <w:spacing w:afterLines="50"/>
              <w:jc w:val="both"/>
              <w:rPr>
                <w:iCs/>
              </w:rPr>
            </w:pPr>
            <w:r>
              <w:t>It is simple to introduce a new barring bit “</w:t>
            </w:r>
            <w:proofErr w:type="spellStart"/>
            <w:r w:rsidRPr="00BF4863">
              <w:rPr>
                <w:i/>
                <w:iCs/>
              </w:rPr>
              <w:t>cellBarredNTN</w:t>
            </w:r>
            <w:proofErr w:type="spellEnd"/>
            <w:r>
              <w:t>” in SIB1</w:t>
            </w:r>
            <w:r w:rsidR="0045641C">
              <w:t>.</w:t>
            </w:r>
            <w:r w:rsidR="00AB5337">
              <w:t xml:space="preserve"> UEs connected to NTN can ignore the “</w:t>
            </w:r>
            <w:proofErr w:type="spellStart"/>
            <w:r w:rsidR="00AB5337" w:rsidRPr="00BF4863">
              <w:rPr>
                <w:i/>
                <w:iCs/>
              </w:rPr>
              <w:t>cellBarred</w:t>
            </w:r>
            <w:proofErr w:type="spellEnd"/>
            <w:r w:rsidR="00AB5337">
              <w:t>” in MIB.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10C924E" w14:textId="737639C2" w:rsidR="00991821" w:rsidRDefault="0045641C" w:rsidP="008810C9">
            <w:pPr>
              <w:pStyle w:val="CRCoverPage"/>
              <w:spacing w:after="0"/>
            </w:pPr>
            <w:r>
              <w:t>Introduce “</w:t>
            </w:r>
            <w:proofErr w:type="spellStart"/>
            <w:r w:rsidRPr="00BF4863">
              <w:rPr>
                <w:i/>
                <w:iCs/>
              </w:rPr>
              <w:t>cellBarredNTN</w:t>
            </w:r>
            <w:proofErr w:type="spellEnd"/>
            <w:r>
              <w:t>” in SIB1.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78B0865A" w:rsidR="00516175" w:rsidRDefault="00DF2F67" w:rsidP="00516175">
            <w:pPr>
              <w:pStyle w:val="CRCoverPage"/>
              <w:spacing w:afterLines="50"/>
            </w:pPr>
            <w:r>
              <w:t>Barring procedure for TN and NTN UEs is unclear.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46FCF834" w:rsidR="00516175" w:rsidRDefault="00A92D8A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6.2.2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3EBE2773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1E30EDE" w:rsidR="00516175" w:rsidRDefault="000E7B8C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6589118B" w:rsidR="00516175" w:rsidRDefault="00516175" w:rsidP="0034529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E7B8C">
              <w:t>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12E04F" w14:textId="77777777" w:rsidR="00EB1138" w:rsidRPr="00EB1138" w:rsidRDefault="00EB1138" w:rsidP="00EB113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2" w:name="_Toc60777089"/>
      <w:bookmarkStart w:id="13" w:name="_Toc100929963"/>
      <w:bookmarkStart w:id="14" w:name="_Hlk54206646"/>
      <w:bookmarkStart w:id="15" w:name="_Toc60777102"/>
      <w:bookmarkStart w:id="16" w:name="_Toc100929979"/>
      <w:bookmarkStart w:id="17" w:name="_Toc60777158"/>
      <w:bookmarkStart w:id="18" w:name="_Toc100930042"/>
      <w:bookmarkStart w:id="19" w:name="_Hlk54206873"/>
      <w:bookmarkStart w:id="20" w:name="_Toc20487230"/>
      <w:bookmarkStart w:id="21" w:name="_Toc29342525"/>
      <w:bookmarkStart w:id="22" w:name="_Toc29343664"/>
      <w:bookmarkStart w:id="23" w:name="_Toc36566925"/>
      <w:bookmarkStart w:id="24" w:name="_Toc36810362"/>
      <w:bookmarkStart w:id="25" w:name="_Toc36846726"/>
      <w:bookmarkStart w:id="26" w:name="_Toc36939379"/>
      <w:bookmarkStart w:id="27" w:name="_Toc37082359"/>
      <w:bookmarkStart w:id="28" w:name="_Toc46480989"/>
      <w:bookmarkStart w:id="29" w:name="_Toc46482223"/>
      <w:bookmarkStart w:id="30" w:name="_Toc46483457"/>
      <w:bookmarkStart w:id="31" w:name="_Toc100791532"/>
      <w:r w:rsidRPr="00EB1138">
        <w:rPr>
          <w:rFonts w:ascii="Arial" w:eastAsia="Times New Roman" w:hAnsi="Arial"/>
          <w:sz w:val="28"/>
          <w:lang w:eastAsia="ja-JP"/>
        </w:rPr>
        <w:t>6.2.2</w:t>
      </w:r>
      <w:r w:rsidRPr="00EB1138">
        <w:rPr>
          <w:rFonts w:ascii="Arial" w:eastAsia="Times New Roman" w:hAnsi="Arial"/>
          <w:sz w:val="28"/>
          <w:lang w:eastAsia="ja-JP"/>
        </w:rPr>
        <w:tab/>
        <w:t>Message definitions</w:t>
      </w:r>
      <w:bookmarkEnd w:id="12"/>
      <w:bookmarkEnd w:id="13"/>
    </w:p>
    <w:bookmarkEnd w:id="14"/>
    <w:p w14:paraId="18A1E338" w14:textId="77777777" w:rsidR="00EB1138" w:rsidRDefault="00EB1138" w:rsidP="00EB1138">
      <w:pPr>
        <w:pStyle w:val="Heading4"/>
      </w:pPr>
      <w:r w:rsidRPr="00352D9F">
        <w:rPr>
          <w:highlight w:val="yellow"/>
        </w:rPr>
        <w:t>&lt;&lt;skipped&gt;&gt;</w:t>
      </w:r>
    </w:p>
    <w:p w14:paraId="01C72486" w14:textId="77777777" w:rsidR="000B0C91" w:rsidRPr="000B0C91" w:rsidRDefault="000B0C91" w:rsidP="000B0C9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0B0C91">
        <w:rPr>
          <w:rFonts w:ascii="Arial" w:eastAsia="Times New Roman" w:hAnsi="Arial"/>
          <w:sz w:val="24"/>
          <w:lang w:eastAsia="ja-JP"/>
        </w:rPr>
        <w:t>–</w:t>
      </w:r>
      <w:r w:rsidRPr="000B0C91">
        <w:rPr>
          <w:rFonts w:ascii="Arial" w:eastAsia="Times New Roman" w:hAnsi="Arial"/>
          <w:sz w:val="24"/>
          <w:lang w:eastAsia="ja-JP"/>
        </w:rPr>
        <w:tab/>
      </w:r>
      <w:r w:rsidRPr="000B0C91">
        <w:rPr>
          <w:rFonts w:ascii="Arial" w:eastAsia="Times New Roman" w:hAnsi="Arial"/>
          <w:i/>
          <w:sz w:val="24"/>
          <w:lang w:eastAsia="ja-JP"/>
        </w:rPr>
        <w:t>MIB</w:t>
      </w:r>
      <w:bookmarkEnd w:id="15"/>
      <w:bookmarkEnd w:id="16"/>
    </w:p>
    <w:p w14:paraId="4FD0D7A9" w14:textId="77777777" w:rsidR="000B0C91" w:rsidRPr="000B0C91" w:rsidRDefault="000B0C91" w:rsidP="000B0C9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  <w:r w:rsidRPr="000B0C91">
        <w:rPr>
          <w:rFonts w:eastAsia="Times New Roman"/>
          <w:lang w:eastAsia="ja-JP"/>
        </w:rPr>
        <w:t xml:space="preserve">The </w:t>
      </w:r>
      <w:r w:rsidRPr="000B0C91">
        <w:rPr>
          <w:rFonts w:eastAsia="Times New Roman"/>
          <w:i/>
          <w:lang w:eastAsia="ja-JP"/>
        </w:rPr>
        <w:t xml:space="preserve">MIB </w:t>
      </w:r>
      <w:r w:rsidRPr="000B0C91">
        <w:rPr>
          <w:rFonts w:eastAsia="Times New Roman"/>
          <w:lang w:eastAsia="ja-JP"/>
        </w:rPr>
        <w:t>includes the system information transmitted on BCH.</w:t>
      </w:r>
    </w:p>
    <w:p w14:paraId="19EE43F8" w14:textId="77777777" w:rsidR="000B0C91" w:rsidRPr="000B0C91" w:rsidRDefault="000B0C91" w:rsidP="000B0C91">
      <w:pPr>
        <w:keepNext/>
        <w:keepLines/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0B0C91">
        <w:rPr>
          <w:rFonts w:eastAsia="Times New Roman"/>
          <w:lang w:eastAsia="ja-JP"/>
        </w:rPr>
        <w:t>Signalling radio bearer: N/A</w:t>
      </w:r>
    </w:p>
    <w:p w14:paraId="64B235D7" w14:textId="77777777" w:rsidR="000B0C91" w:rsidRPr="000B0C91" w:rsidRDefault="000B0C91" w:rsidP="000B0C91">
      <w:pPr>
        <w:keepNext/>
        <w:keepLines/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0B0C91">
        <w:rPr>
          <w:rFonts w:eastAsia="Times New Roman"/>
          <w:lang w:eastAsia="ja-JP"/>
        </w:rPr>
        <w:t>RLC-SAP: TM</w:t>
      </w:r>
    </w:p>
    <w:p w14:paraId="23C87484" w14:textId="77777777" w:rsidR="000B0C91" w:rsidRPr="000B0C91" w:rsidRDefault="000B0C91" w:rsidP="000B0C91">
      <w:pPr>
        <w:keepNext/>
        <w:keepLines/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0B0C91">
        <w:rPr>
          <w:rFonts w:eastAsia="Times New Roman"/>
          <w:lang w:eastAsia="ja-JP"/>
        </w:rPr>
        <w:t>Logical channel: BCCH</w:t>
      </w:r>
    </w:p>
    <w:p w14:paraId="5C2AA5A6" w14:textId="77777777" w:rsidR="000B0C91" w:rsidRPr="000B0C91" w:rsidRDefault="000B0C91" w:rsidP="000B0C91">
      <w:pPr>
        <w:keepNext/>
        <w:keepLines/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0B0C91">
        <w:rPr>
          <w:rFonts w:eastAsia="Times New Roman"/>
          <w:lang w:eastAsia="ja-JP"/>
        </w:rPr>
        <w:t>Direction: Network to UE</w:t>
      </w:r>
    </w:p>
    <w:p w14:paraId="6B21A5E5" w14:textId="77777777" w:rsidR="000B0C91" w:rsidRPr="000B0C91" w:rsidRDefault="000B0C91" w:rsidP="000B0C9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0B0C91">
        <w:rPr>
          <w:rFonts w:ascii="Arial" w:eastAsia="Times New Roman" w:hAnsi="Arial"/>
          <w:b/>
          <w:bCs/>
          <w:i/>
          <w:iCs/>
          <w:lang w:eastAsia="ja-JP"/>
        </w:rPr>
        <w:t>MIB</w:t>
      </w:r>
    </w:p>
    <w:p w14:paraId="04E6452C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0F84995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TAG-MIB-START</w:t>
      </w:r>
    </w:p>
    <w:p w14:paraId="202B8D22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D20713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MIB ::=                             </w:t>
      </w:r>
      <w:r w:rsidRPr="000B0C9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6646CF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   systemFrameNumber                   </w:t>
      </w:r>
      <w:r w:rsidRPr="000B0C9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0C9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0C9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(6)),</w:t>
      </w:r>
    </w:p>
    <w:p w14:paraId="3BB7440C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   subCarrierSpacingCommon             </w:t>
      </w:r>
      <w:r w:rsidRPr="000B0C9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{scs15or60, scs30or120},</w:t>
      </w:r>
    </w:p>
    <w:p w14:paraId="00BA59D4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   ssb-SubcarrierOffset                </w:t>
      </w:r>
      <w:r w:rsidRPr="000B0C9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0814C8D9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   dmrs-TypeA-Position                 </w:t>
      </w:r>
      <w:r w:rsidRPr="000B0C9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{pos2, pos3},</w:t>
      </w:r>
    </w:p>
    <w:p w14:paraId="2069F478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   pdcch-ConfigSIB1                    PDCCH-ConfigSIB1,</w:t>
      </w:r>
    </w:p>
    <w:p w14:paraId="1BD45116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   cellBarred                          </w:t>
      </w:r>
      <w:r w:rsidRPr="000B0C9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{barred, notBarred},</w:t>
      </w:r>
    </w:p>
    <w:p w14:paraId="3B377EA3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   intraFreqReselection                </w:t>
      </w:r>
      <w:r w:rsidRPr="000B0C9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{allowed, notAllowed},</w:t>
      </w:r>
    </w:p>
    <w:p w14:paraId="5B0219E7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   spare                               </w:t>
      </w:r>
      <w:r w:rsidRPr="000B0C9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0C9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0C9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0C91">
        <w:rPr>
          <w:rFonts w:ascii="Courier New" w:eastAsia="Times New Roman" w:hAnsi="Courier New"/>
          <w:noProof/>
          <w:sz w:val="16"/>
          <w:lang w:eastAsia="en-GB"/>
        </w:rPr>
        <w:t xml:space="preserve"> (1))</w:t>
      </w:r>
    </w:p>
    <w:p w14:paraId="7AA89D9D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B3830D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B75CAB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TAG-MIB-STOP</w:t>
      </w:r>
    </w:p>
    <w:p w14:paraId="6B6AE8E1" w14:textId="77777777" w:rsidR="000B0C91" w:rsidRPr="000B0C91" w:rsidRDefault="000B0C91" w:rsidP="000B0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0C9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F74FAFE" w14:textId="77777777" w:rsidR="000B0C91" w:rsidRPr="000B0C91" w:rsidRDefault="000B0C91" w:rsidP="000B0C9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0B0C91" w:rsidRPr="000B0C91" w14:paraId="05510143" w14:textId="77777777" w:rsidTr="000B0C91">
        <w:trPr>
          <w:trHeight w:val="184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DAD5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0B0C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MIB </w:t>
            </w:r>
            <w:r w:rsidRPr="000B0C9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B0C91" w:rsidRPr="000B0C91" w14:paraId="4EFFCADD" w14:textId="77777777" w:rsidTr="000B0C91">
        <w:trPr>
          <w:trHeight w:val="38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1FB0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B0C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cellBarred</w:t>
            </w:r>
            <w:proofErr w:type="spellEnd"/>
          </w:p>
          <w:p w14:paraId="0C8E6D32" w14:textId="5757ED59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Value </w:t>
            </w:r>
            <w:r w:rsidRPr="000B0C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barred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means that the cell is barred, as defined </w:t>
            </w:r>
            <w:r w:rsidRPr="000B0C91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>in TS 38.304 [20].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This field is ignored by IAB-MT.</w:t>
            </w:r>
            <w:ins w:id="32" w:author="Qualcomm-Bharat" w:date="2022-04-20T16:22:00Z">
              <w:r w:rsidR="00161BA9"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 Thi</w:t>
              </w:r>
            </w:ins>
            <w:ins w:id="33" w:author="Qualcomm-Bharat" w:date="2022-04-20T16:23:00Z">
              <w:r w:rsidR="00161BA9"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>s field</w:t>
              </w:r>
              <w:r w:rsidR="00B8649F"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 is ignored for</w:t>
              </w:r>
            </w:ins>
            <w:ins w:id="34" w:author="Qualcomm-Bharat" w:date="2022-04-20T16:24:00Z">
              <w:r w:rsidR="001E6036"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 connectivity to NTN.</w:t>
              </w:r>
            </w:ins>
          </w:p>
        </w:tc>
      </w:tr>
      <w:tr w:rsidR="000B0C91" w:rsidRPr="000B0C91" w14:paraId="768D4169" w14:textId="77777777" w:rsidTr="000B0C91">
        <w:trPr>
          <w:trHeight w:val="38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66DD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B0C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0B0C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0B0C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TypeA</w:t>
            </w:r>
            <w:proofErr w:type="spellEnd"/>
            <w:r w:rsidRPr="000B0C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-Position</w:t>
            </w:r>
          </w:p>
          <w:p w14:paraId="6474F94F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>Position of (first) DM-RS for downlink (see TS 38.211 [16], clause 7.4.1.1.2) and uplink (see TS 38.211 [16], clause 6.4.1.1.3).</w:t>
            </w:r>
          </w:p>
        </w:tc>
      </w:tr>
      <w:tr w:rsidR="000B0C91" w:rsidRPr="000B0C91" w14:paraId="1FEB1278" w14:textId="77777777" w:rsidTr="000B0C91">
        <w:trPr>
          <w:trHeight w:val="56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40B3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B0C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intraFreqReselection</w:t>
            </w:r>
            <w:proofErr w:type="spellEnd"/>
          </w:p>
          <w:p w14:paraId="11A5C7B5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>Controls cell selection/reselection to intra-frequency cells when the highest ranked cell is barred, or treated as barred by the UE, as specified in TS 38.304 [20].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en-GB"/>
              </w:rPr>
              <w:t>This field is ignored by IAB-MT.</w:t>
            </w:r>
          </w:p>
        </w:tc>
      </w:tr>
      <w:tr w:rsidR="000B0C91" w:rsidRPr="000B0C91" w14:paraId="4E36BAEB" w14:textId="77777777" w:rsidTr="000B0C91">
        <w:trPr>
          <w:trHeight w:val="761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436A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B0C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pdcch-ConfigSIB1</w:t>
            </w:r>
          </w:p>
          <w:p w14:paraId="0E96E75E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Determines a common </w:t>
            </w:r>
            <w:proofErr w:type="spellStart"/>
            <w:r w:rsidRPr="000B0C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proofErr w:type="spellEnd"/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(CORESET), a common search space and necessary PDCCH parameters.</w:t>
            </w:r>
            <w:r w:rsidRPr="000B0C91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If the field </w:t>
            </w:r>
            <w:r w:rsidRPr="000B0C91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 xml:space="preserve">ssb-SubcarrierOffset </w:t>
            </w:r>
            <w:r w:rsidRPr="000B0C91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indicates that </w:t>
            </w:r>
            <w:r w:rsidRPr="000B0C91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>SIB1</w:t>
            </w:r>
            <w:r w:rsidRPr="000B0C91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is absent, the field </w:t>
            </w:r>
            <w:r w:rsidRPr="000B0C91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>pdcch-ConfigSIB1</w:t>
            </w:r>
            <w:r w:rsidRPr="000B0C91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indicates the frequency positions where the UE may find SS/PBCH block with </w:t>
            </w:r>
            <w:r w:rsidRPr="000B0C91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>SIB1</w:t>
            </w:r>
            <w:r w:rsidRPr="000B0C91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or the frequency range where the network does not provide SS/PBCH block with </w:t>
            </w:r>
            <w:r w:rsidRPr="000B0C91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>SIB1</w:t>
            </w:r>
            <w:r w:rsidRPr="000B0C91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(see TS 38.213 [13], clause 13).</w:t>
            </w:r>
          </w:p>
        </w:tc>
      </w:tr>
      <w:tr w:rsidR="000B0C91" w:rsidRPr="000B0C91" w14:paraId="18F4A146" w14:textId="77777777" w:rsidTr="000B0C91">
        <w:trPr>
          <w:trHeight w:val="1535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A4EF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B0C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ssb-SubcarrierOffset</w:t>
            </w:r>
            <w:proofErr w:type="spellEnd"/>
          </w:p>
          <w:p w14:paraId="349D3D51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Corresponds to </w:t>
            </w:r>
            <w:proofErr w:type="spellStart"/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>k</w:t>
            </w:r>
            <w:r w:rsidRPr="000B0C91">
              <w:rPr>
                <w:rFonts w:ascii="Arial" w:eastAsia="Times New Roman" w:hAnsi="Arial"/>
                <w:sz w:val="18"/>
                <w:szCs w:val="22"/>
                <w:vertAlign w:val="subscript"/>
                <w:lang w:eastAsia="sv-SE"/>
              </w:rPr>
              <w:t>SSB</w:t>
            </w:r>
            <w:proofErr w:type="spellEnd"/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38.213 [13]), which is the frequency domain offset between SSB and the overall resource block grid in number of subcarriers. (See TS 38.211 [16], clause 7.4.3.1).</w:t>
            </w:r>
            <w:r w:rsidRPr="000B0C9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For operation with shared spectrum channel access (see 37.213 [48]), this field corresponds to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22"/>
                      <w:lang w:eastAsia="sv-SE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sz w:val="18"/>
                          <w:szCs w:val="22"/>
                          <w:lang w:eastAsia="sv-SE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  <w:sz w:val="18"/>
                          <w:szCs w:val="22"/>
                          <w:lang w:eastAsia="sv-SE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  <m:t>SSB</m:t>
                  </m:r>
                </m:sub>
              </m:sSub>
            </m:oMath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and </w:t>
            </w:r>
            <w:proofErr w:type="spellStart"/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>k</w:t>
            </w:r>
            <w:r w:rsidRPr="000B0C91">
              <w:rPr>
                <w:rFonts w:ascii="Arial" w:eastAsia="Times New Roman" w:hAnsi="Arial"/>
                <w:sz w:val="18"/>
                <w:szCs w:val="22"/>
                <w:vertAlign w:val="subscript"/>
                <w:lang w:eastAsia="sv-SE"/>
              </w:rPr>
              <w:t>SSB</w:t>
            </w:r>
            <w:proofErr w:type="spellEnd"/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obtained from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22"/>
                      <w:lang w:eastAsia="sv-SE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sz w:val="18"/>
                          <w:szCs w:val="22"/>
                          <w:lang w:eastAsia="sv-SE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  <w:sz w:val="18"/>
                          <w:szCs w:val="22"/>
                          <w:lang w:eastAsia="sv-SE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  <m:t>SSB</m:t>
                  </m:r>
                </m:sub>
              </m:sSub>
            </m:oMath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38.211 [16], clause 7.4.3.1); the LSB of this field is used also for deriving the QCL relation between SS/PBCH blocks as specified in TS 38.213 [13], clause 4.1.</w:t>
            </w:r>
          </w:p>
          <w:p w14:paraId="0F4613C3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>The value range of this field may be extended by an additional most significant bit encoded within PBCH as specified in TS 38.213 [13].</w:t>
            </w:r>
          </w:p>
          <w:p w14:paraId="0E70D052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This field may indicate that this </w:t>
            </w:r>
            <w:r w:rsidRPr="000B0C91">
              <w:rPr>
                <w:rFonts w:ascii="Arial" w:eastAsia="SimSun" w:hAnsi="Arial"/>
                <w:sz w:val="18"/>
                <w:szCs w:val="22"/>
                <w:lang w:eastAsia="zh-CN"/>
              </w:rPr>
              <w:t>cell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provide </w:t>
            </w:r>
            <w:r w:rsidRPr="000B0C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SIB1 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>and that there is hence no CORESET</w:t>
            </w:r>
            <w:r w:rsidRPr="000B0C91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#0 configured in </w:t>
            </w:r>
            <w:r w:rsidRPr="000B0C91">
              <w:rPr>
                <w:rFonts w:ascii="Arial" w:eastAsia="SimSun" w:hAnsi="Arial"/>
                <w:i/>
                <w:sz w:val="18"/>
                <w:lang w:eastAsia="sv-SE"/>
              </w:rPr>
              <w:t>MIB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38.213 [13], clause 13). In this case, the field </w:t>
            </w:r>
            <w:r w:rsidRPr="000B0C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pdcch-ConfigSIB1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may indicate the frequency positions where the UE may (not) find a SS/PBCH with a control resource set and search space for </w:t>
            </w:r>
            <w:r w:rsidRPr="000B0C91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38.213 [13], clause 13).</w:t>
            </w:r>
          </w:p>
        </w:tc>
      </w:tr>
      <w:tr w:rsidR="000B0C91" w:rsidRPr="000B0C91" w14:paraId="70F4C410" w14:textId="77777777" w:rsidTr="000B0C91">
        <w:trPr>
          <w:trHeight w:val="1143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B8D7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B0C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subCarrierSpacingCommon</w:t>
            </w:r>
            <w:proofErr w:type="spellEnd"/>
          </w:p>
          <w:p w14:paraId="374F1C13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Subcarrier spacing for </w:t>
            </w:r>
            <w:r w:rsidRPr="000B0C91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Msg.2/4 and </w:t>
            </w:r>
            <w:proofErr w:type="spellStart"/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>MsgB</w:t>
            </w:r>
            <w:proofErr w:type="spellEnd"/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initial access</w:t>
            </w:r>
            <w:r w:rsidRPr="000B0C91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, </w:t>
            </w:r>
            <w:proofErr w:type="gramStart"/>
            <w:r w:rsidRPr="000B0C91">
              <w:rPr>
                <w:rFonts w:ascii="Arial" w:eastAsia="SimSun" w:hAnsi="Arial"/>
                <w:sz w:val="18"/>
                <w:szCs w:val="22"/>
                <w:lang w:eastAsia="zh-CN"/>
              </w:rPr>
              <w:t>paging</w:t>
            </w:r>
            <w:proofErr w:type="gramEnd"/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broadcast SI-messages. If the UE acquires this </w:t>
            </w:r>
            <w:r w:rsidRPr="000B0C91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 an FR1 carrier frequency, the value </w:t>
            </w:r>
            <w:r w:rsidRPr="000B0C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scs15or60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15 kHz and the value </w:t>
            </w:r>
            <w:r w:rsidRPr="000B0C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scs30or120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30 kHz. If the UE acquires this </w:t>
            </w:r>
            <w:r w:rsidRPr="000B0C91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 an FR2 carrier frequency, the value </w:t>
            </w:r>
            <w:r w:rsidRPr="000B0C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scs15or60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60 kHz and the value </w:t>
            </w:r>
            <w:r w:rsidRPr="000B0C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scs30or120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120 kHz. For operation with shared spectrum channel access</w:t>
            </w:r>
            <w:r w:rsidRPr="000B0C91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FR1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(see </w:t>
            </w:r>
            <w:r w:rsidRPr="000B0C91">
              <w:rPr>
                <w:rFonts w:ascii="Arial" w:eastAsia="Times New Roman" w:hAnsi="Arial"/>
                <w:sz w:val="18"/>
                <w:lang w:eastAsia="ja-JP"/>
              </w:rPr>
              <w:t>37.213 [48])</w:t>
            </w:r>
            <w:r w:rsidRPr="000B0C91">
              <w:rPr>
                <w:rFonts w:ascii="Arial" w:eastAsia="Times New Roman" w:hAnsi="Arial" w:cs="Arial"/>
                <w:sz w:val="18"/>
                <w:lang w:eastAsia="ja-JP"/>
              </w:rPr>
              <w:t xml:space="preserve"> and for operation in FR2-2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subcarrier spacing for </w:t>
            </w:r>
            <w:r w:rsidRPr="000B0C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SIB1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Msg.2/4 and </w:t>
            </w:r>
            <w:proofErr w:type="spellStart"/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>MsgB</w:t>
            </w:r>
            <w:proofErr w:type="spellEnd"/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initial access</w:t>
            </w:r>
            <w:r w:rsidRPr="000B0C91">
              <w:rPr>
                <w:rFonts w:ascii="Arial" w:eastAsia="SimSun" w:hAnsi="Arial"/>
                <w:sz w:val="18"/>
                <w:szCs w:val="22"/>
                <w:lang w:eastAsia="zh-CN"/>
              </w:rPr>
              <w:t>, paging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broadcast SI-messages is same as that for the corresponding SSB. </w:t>
            </w:r>
            <w:r w:rsidRPr="000B0C91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For operation with shared spectrum channel access, 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this field instead is used for deriving the QCL relation </w:t>
            </w:r>
            <w:r w:rsidRPr="000B0C91">
              <w:rPr>
                <w:rFonts w:ascii="Arial" w:eastAsia="Times New Roman" w:hAnsi="Arial" w:cs="Arial"/>
                <w:bCs/>
                <w:sz w:val="18"/>
                <w:lang w:eastAsia="en-GB"/>
              </w:rPr>
              <w:t>between SS/PBCH blocks as specified in TS 38.213 [13], clause 4.1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0B0C91" w:rsidRPr="000B0C91" w14:paraId="417A3CF1" w14:textId="77777777" w:rsidTr="000B0C91">
        <w:trPr>
          <w:trHeight w:val="577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9EBB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B0C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systemFrameNumber</w:t>
            </w:r>
            <w:proofErr w:type="spellEnd"/>
          </w:p>
          <w:p w14:paraId="5A607520" w14:textId="77777777" w:rsidR="000B0C91" w:rsidRPr="000B0C91" w:rsidRDefault="000B0C91" w:rsidP="000B0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6 most significant bits (MSB) of the 10-bit System Frame Number (SFN). The 4 LSB of the SFN are conveyed in the PBCH transport block as </w:t>
            </w:r>
            <w:r w:rsidRPr="000B0C91">
              <w:rPr>
                <w:rFonts w:ascii="Arial" w:eastAsia="Times New Roman" w:hAnsi="Arial"/>
                <w:bCs/>
                <w:iCs/>
                <w:noProof/>
                <w:sz w:val="18"/>
                <w:szCs w:val="22"/>
                <w:lang w:eastAsia="en-GB"/>
              </w:rPr>
              <w:t xml:space="preserve">part of channel coding (i.e. 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outside the </w:t>
            </w:r>
            <w:r w:rsidRPr="000B0C91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0B0C91">
              <w:rPr>
                <w:rFonts w:ascii="Arial" w:eastAsia="Times New Roman" w:hAnsi="Arial"/>
                <w:bCs/>
                <w:iCs/>
                <w:noProof/>
                <w:sz w:val="18"/>
                <w:szCs w:val="22"/>
                <w:lang w:eastAsia="en-GB"/>
              </w:rPr>
              <w:t>encoding)</w:t>
            </w:r>
            <w:r w:rsidRPr="000B0C91">
              <w:rPr>
                <w:rFonts w:ascii="Arial" w:eastAsia="SimSun" w:hAnsi="Arial"/>
                <w:bCs/>
                <w:iCs/>
                <w:noProof/>
                <w:sz w:val="18"/>
                <w:szCs w:val="22"/>
                <w:lang w:eastAsia="zh-CN"/>
              </w:rPr>
              <w:t>, as defined in clause 7.1 in TS 38.212 [17]</w:t>
            </w:r>
            <w:r w:rsidRPr="000B0C9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0980CE1C" w14:textId="77777777" w:rsidR="000B0C91" w:rsidRPr="000B0C91" w:rsidRDefault="000B0C91" w:rsidP="000B0C9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0F4E7068" w14:textId="202947DE" w:rsidR="00876BCD" w:rsidRDefault="00876BCD" w:rsidP="00876BCD">
      <w:pPr>
        <w:pStyle w:val="Heading4"/>
      </w:pPr>
      <w:r w:rsidRPr="00352D9F">
        <w:rPr>
          <w:highlight w:val="yellow"/>
        </w:rPr>
        <w:t>&lt;&lt;skipped&gt;&gt;</w:t>
      </w:r>
    </w:p>
    <w:p w14:paraId="74D4F882" w14:textId="77777777" w:rsidR="004B2AC8" w:rsidRPr="004B2AC8" w:rsidRDefault="004B2AC8" w:rsidP="004B2AC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35" w:name="_Toc60777125"/>
      <w:bookmarkStart w:id="36" w:name="_Toc100930002"/>
      <w:bookmarkEnd w:id="17"/>
      <w:bookmarkEnd w:id="18"/>
      <w:bookmarkEnd w:id="19"/>
      <w:r w:rsidRPr="004B2AC8">
        <w:rPr>
          <w:rFonts w:ascii="Arial" w:eastAsia="Times New Roman" w:hAnsi="Arial"/>
          <w:sz w:val="24"/>
          <w:lang w:eastAsia="ja-JP"/>
        </w:rPr>
        <w:t>–</w:t>
      </w:r>
      <w:r w:rsidRPr="004B2AC8">
        <w:rPr>
          <w:rFonts w:ascii="Arial" w:eastAsia="Times New Roman" w:hAnsi="Arial"/>
          <w:sz w:val="24"/>
          <w:lang w:eastAsia="ja-JP"/>
        </w:rPr>
        <w:tab/>
      </w:r>
      <w:r w:rsidRPr="004B2AC8">
        <w:rPr>
          <w:rFonts w:ascii="Arial" w:eastAsia="Times New Roman" w:hAnsi="Arial"/>
          <w:i/>
          <w:noProof/>
          <w:sz w:val="24"/>
          <w:lang w:eastAsia="ja-JP"/>
        </w:rPr>
        <w:t>SIB1</w:t>
      </w:r>
      <w:bookmarkEnd w:id="35"/>
      <w:bookmarkEnd w:id="36"/>
    </w:p>
    <w:p w14:paraId="294E91B3" w14:textId="77777777" w:rsidR="004B2AC8" w:rsidRPr="004B2AC8" w:rsidRDefault="004B2AC8" w:rsidP="004B2AC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4B2AC8">
        <w:rPr>
          <w:rFonts w:eastAsia="Times New Roman"/>
          <w:i/>
          <w:lang w:eastAsia="ja-JP"/>
        </w:rPr>
        <w:t>SIB1</w:t>
      </w:r>
      <w:r w:rsidRPr="004B2AC8">
        <w:rPr>
          <w:rFonts w:eastAsia="Times New Roman"/>
          <w:lang w:eastAsia="ja-JP"/>
        </w:rPr>
        <w:t xml:space="preserve"> contains information relevant when evaluating if a UE is allowed to access a cell and defines the scheduling of other system information.</w:t>
      </w:r>
      <w:r w:rsidRPr="004B2AC8">
        <w:rPr>
          <w:rFonts w:eastAsia="Times New Roman"/>
          <w:i/>
          <w:lang w:eastAsia="ja-JP"/>
        </w:rPr>
        <w:t xml:space="preserve"> </w:t>
      </w:r>
      <w:r w:rsidRPr="004B2AC8">
        <w:rPr>
          <w:rFonts w:eastAsia="Times New Roman"/>
          <w:lang w:eastAsia="ja-JP"/>
        </w:rPr>
        <w:t xml:space="preserve">It also contains radio resource configuration information that is common for all </w:t>
      </w:r>
      <w:proofErr w:type="gramStart"/>
      <w:r w:rsidRPr="004B2AC8">
        <w:rPr>
          <w:rFonts w:eastAsia="Times New Roman"/>
          <w:lang w:eastAsia="ja-JP"/>
        </w:rPr>
        <w:t>UEs</w:t>
      </w:r>
      <w:proofErr w:type="gramEnd"/>
      <w:r w:rsidRPr="004B2AC8">
        <w:rPr>
          <w:rFonts w:eastAsia="Times New Roman"/>
          <w:lang w:eastAsia="ja-JP"/>
        </w:rPr>
        <w:t xml:space="preserve"> and barring information applied to the unified access control.</w:t>
      </w:r>
    </w:p>
    <w:p w14:paraId="46383BBF" w14:textId="77777777" w:rsidR="004B2AC8" w:rsidRPr="004B2AC8" w:rsidRDefault="004B2AC8" w:rsidP="004B2AC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B2AC8">
        <w:rPr>
          <w:rFonts w:eastAsia="Times New Roman"/>
          <w:lang w:eastAsia="ja-JP"/>
        </w:rPr>
        <w:t>Signalling radio bearer: N/A</w:t>
      </w:r>
    </w:p>
    <w:p w14:paraId="7658DF4E" w14:textId="77777777" w:rsidR="004B2AC8" w:rsidRPr="004B2AC8" w:rsidRDefault="004B2AC8" w:rsidP="004B2AC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B2AC8">
        <w:rPr>
          <w:rFonts w:eastAsia="Times New Roman"/>
          <w:lang w:eastAsia="ja-JP"/>
        </w:rPr>
        <w:t>RLC-SAP: TM</w:t>
      </w:r>
    </w:p>
    <w:p w14:paraId="4A7BBA22" w14:textId="77777777" w:rsidR="004B2AC8" w:rsidRPr="004B2AC8" w:rsidRDefault="004B2AC8" w:rsidP="004B2AC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B2AC8">
        <w:rPr>
          <w:rFonts w:eastAsia="Times New Roman"/>
          <w:lang w:eastAsia="ja-JP"/>
        </w:rPr>
        <w:t>Logical channels: BCCH</w:t>
      </w:r>
    </w:p>
    <w:p w14:paraId="07A07B81" w14:textId="77777777" w:rsidR="004B2AC8" w:rsidRPr="004B2AC8" w:rsidRDefault="004B2AC8" w:rsidP="004B2AC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B2AC8">
        <w:rPr>
          <w:rFonts w:eastAsia="Times New Roman"/>
          <w:lang w:eastAsia="ja-JP"/>
        </w:rPr>
        <w:t>Direction: Network to UE</w:t>
      </w:r>
    </w:p>
    <w:p w14:paraId="32AEAC7A" w14:textId="77777777" w:rsidR="004B2AC8" w:rsidRPr="004B2AC8" w:rsidRDefault="004B2AC8" w:rsidP="004B2AC8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4B2AC8">
        <w:rPr>
          <w:rFonts w:ascii="Arial" w:eastAsia="Times New Roman" w:hAnsi="Arial"/>
          <w:b/>
          <w:bCs/>
          <w:i/>
          <w:iCs/>
          <w:lang w:eastAsia="ja-JP"/>
        </w:rPr>
        <w:t xml:space="preserve">SIB1 </w:t>
      </w:r>
      <w:r w:rsidRPr="004B2AC8">
        <w:rPr>
          <w:rFonts w:ascii="Arial" w:eastAsia="Times New Roman" w:hAnsi="Arial"/>
          <w:b/>
          <w:bCs/>
          <w:iCs/>
          <w:lang w:eastAsia="ja-JP"/>
        </w:rPr>
        <w:t>message</w:t>
      </w:r>
    </w:p>
    <w:p w14:paraId="721B8907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564C10A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TAG-SIB1-START</w:t>
      </w:r>
    </w:p>
    <w:p w14:paraId="254E5AE6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020138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SIB1 ::=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F5AF1D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cellSelectionInfo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4BC958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q-RxLevMin                          Q-RxLevMin,</w:t>
      </w:r>
    </w:p>
    <w:p w14:paraId="03781EB2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q-RxLevMinOffset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23E5188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q-RxLevMinSUL                       Q-RxLevMin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BCA9118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q-QualMin                           Q-QualMin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52D1285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q-QualMinOffset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D2C591F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Standalone</w:t>
      </w:r>
    </w:p>
    <w:p w14:paraId="5963EE2D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cellAccessRelatedInfo               CellAccessRelatedInfo,</w:t>
      </w:r>
    </w:p>
    <w:p w14:paraId="69B50E2F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connEstFailureControl               ConnEstFailureControl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1EE191C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si-SchedulingInfo                   SI-SchedulingInfo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6462091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servingCellConfigCommon             ServingCellConfigCommonSIB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B5C028A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ims-EmergencySupport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3DA33E3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eCallOverIMS-Support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5055772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ue-TimersAndConstants               UE-TimersAndConstants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8F86AEF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uac-BarringInfo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2B2758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uac-BarringForCommon                UAC-BarringPerCatList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B91309C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uac-BarringPerPLMN-List             UAC-BarringPerPLMN-List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C02C21D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uac-BarringInfoSetList              UAC-BarringInfoSetList,</w:t>
      </w:r>
    </w:p>
    <w:p w14:paraId="50DDACAC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uac-AccessCategory1-SelectionAssistanceInfo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363007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    plmnCommon                           UAC-AccessCategory1-SelectionAssistanceInfo,</w:t>
      </w:r>
    </w:p>
    <w:p w14:paraId="30DD6BD0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    individualPLMNList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(2..maxPLMN))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UAC-AccessCategory1-SelectionAssistanceInfo</w:t>
      </w:r>
    </w:p>
    <w:p w14:paraId="397DDA49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C2C068D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0041582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useFullResumeID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7B9DE3D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8FA4FA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SIB1-v1610-IEs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B8C3FE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43B173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FB823D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SIB1-v1610-IEs ::=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C0227E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idleModeMeasurementsEUTRA-r16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3F82ECA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idleModeMeasurementsNR-r16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327CE42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posSI-SchedulingInfo-r16         PosSI-SchedulingInfo-r16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9206968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SIB1-v1630-IEs 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7893CC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CAE1DC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478C36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SIB1-v1630-IEs ::=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DAE4E8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uac-BarringInfo-v1630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8C8AB2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uac-AC1-SelectAssistInfo-r16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(2..maxPLMN))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UAC-AC1-SelectAssistInfo-r16</w:t>
      </w:r>
    </w:p>
    <w:p w14:paraId="52B1B684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6B3B65B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SIB1-v1700-IEs 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6770B7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5BE40A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481904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SIB1-v1700-IEs ::=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F48FF0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hsdn-Cell-r17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742A9BA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ue-TimersAndConstants-RemoteUE-r17   UE-TimersAndConstants-RemoteUE-r17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3761F9C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uac-BarringInfo-v1700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A771BF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uac-BarringInfoSetList-v1700         UAC-BarringInfoSetList-v1700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MINT</w:t>
      </w:r>
    </w:p>
    <w:p w14:paraId="13C39092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08DDEE5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AC8">
        <w:rPr>
          <w:rFonts w:ascii="Courier New" w:eastAsia="SimSun" w:hAnsi="Courier New"/>
          <w:noProof/>
          <w:sz w:val="16"/>
          <w:lang w:eastAsia="en-GB"/>
        </w:rPr>
        <w:t>sdt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>-</w:t>
      </w:r>
      <w:r w:rsidRPr="004B2AC8">
        <w:rPr>
          <w:rFonts w:ascii="Courier New" w:eastAsia="SimSun" w:hAnsi="Courier New"/>
          <w:noProof/>
          <w:sz w:val="16"/>
          <w:lang w:eastAsia="en-GB"/>
        </w:rPr>
        <w:t>ConfigCommon-r17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4B2AC8">
        <w:rPr>
          <w:rFonts w:ascii="Courier New" w:eastAsia="SimSun" w:hAnsi="Courier New"/>
          <w:noProof/>
          <w:sz w:val="16"/>
          <w:lang w:eastAsia="en-GB"/>
        </w:rPr>
        <w:t>SDT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>-</w:t>
      </w:r>
      <w:r w:rsidRPr="004B2AC8">
        <w:rPr>
          <w:rFonts w:ascii="Courier New" w:eastAsia="SimSun" w:hAnsi="Courier New"/>
          <w:noProof/>
          <w:sz w:val="16"/>
          <w:lang w:eastAsia="en-GB"/>
        </w:rPr>
        <w:t>ConfigCommonSIB-r17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DACD752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featurePriorities-r17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CD66B8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redCapPriority-r17           FeaturePriority-r17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EA531F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slicingPriority-r17          FeaturePriority-r17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83A188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ce-Priority-r17              FeaturePriority-r17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D8AD02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sdt-Priority-r17             FeaturePriority-r17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71EDF5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4C2ADBD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B900E6B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si-SchedulingInfo-v1700      SI-SchedulingInfo-v1700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085E1C8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hyperSFN-r17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B33975D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eDRX-Allowed-r17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5429F3B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FFS whether eDRX-allowed is one or two bits, i.e. separate for idle/inactive</w:t>
      </w:r>
    </w:p>
    <w:p w14:paraId="27E3691C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halfDuplexRedCapAllowed-r17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A44265F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FFS whether halfDuplexRedCapAllowed is kept, remove also from related procedure</w:t>
      </w:r>
    </w:p>
    <w:p w14:paraId="0380E421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cellBarredRedCap-r17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BC82C2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bookmarkStart w:id="37" w:name="OLE_LINK106"/>
      <w:bookmarkStart w:id="38" w:name="OLE_LINK107"/>
      <w:bookmarkStart w:id="39" w:name="OLE_LINK98"/>
      <w:bookmarkStart w:id="40" w:name="OLE_LINK99"/>
      <w:r w:rsidRPr="004B2AC8">
        <w:rPr>
          <w:rFonts w:ascii="Courier New" w:eastAsia="Times New Roman" w:hAnsi="Courier New"/>
          <w:noProof/>
          <w:sz w:val="16"/>
          <w:lang w:eastAsia="en-GB"/>
        </w:rPr>
        <w:t>cellBarredRedCap</w:t>
      </w:r>
      <w:bookmarkEnd w:id="37"/>
      <w:bookmarkEnd w:id="38"/>
      <w:r w:rsidRPr="004B2AC8">
        <w:rPr>
          <w:rFonts w:ascii="Courier New" w:eastAsia="Times New Roman" w:hAnsi="Courier New"/>
          <w:noProof/>
          <w:sz w:val="16"/>
          <w:lang w:eastAsia="en-GB"/>
        </w:rPr>
        <w:t>1Rx</w:t>
      </w:r>
      <w:bookmarkEnd w:id="39"/>
      <w:bookmarkEnd w:id="40"/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-r17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{barred, notBarred},</w:t>
      </w:r>
    </w:p>
    <w:p w14:paraId="14F10BDE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cellBarredRedCap2Rx-r17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{barred, notBarred}</w:t>
      </w:r>
    </w:p>
    <w:p w14:paraId="7E6110C0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CCC8311" w14:textId="6A270E49" w:rsid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1" w:author="Qualcomm-Bharat" w:date="2022-04-20T16:12:00Z"/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intraFreqReselectionRedCap-r17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{allowed, notAllowed}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75BFC9A" w14:textId="5986C3D7" w:rsidR="006828AD" w:rsidRPr="004B2AC8" w:rsidRDefault="006828AD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ins w:id="42" w:author="Qualcomm-Bharat" w:date="2022-04-20T16:1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0B0C91">
          <w:rPr>
            <w:rFonts w:ascii="Courier New" w:eastAsia="Times New Roman" w:hAnsi="Courier New"/>
            <w:noProof/>
            <w:sz w:val="16"/>
            <w:lang w:eastAsia="en-GB"/>
          </w:rPr>
          <w:t>cellBarred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NTN</w:t>
        </w:r>
      </w:ins>
      <w:ins w:id="43" w:author="Qualcomm-Bharat" w:date="2022-04-20T16:33:00Z">
        <w:r w:rsidR="00464CAF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44" w:author="Qualcomm-Bharat" w:date="2022-04-20T16:12:00Z">
        <w:r w:rsidRPr="000B0C91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0B0C9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B0C91">
          <w:rPr>
            <w:rFonts w:ascii="Courier New" w:eastAsia="Times New Roman" w:hAnsi="Courier New"/>
            <w:noProof/>
            <w:sz w:val="16"/>
            <w:lang w:eastAsia="en-GB"/>
          </w:rPr>
          <w:t xml:space="preserve"> {barred, notBarred</w:t>
        </w:r>
      </w:ins>
      <w:ins w:id="45" w:author="Qualcomm-Bharat" w:date="2022-04-20T16:13:00Z">
        <w:r w:rsidRPr="004B2AC8">
          <w:rPr>
            <w:rFonts w:ascii="Courier New" w:eastAsia="Times New Roman" w:hAnsi="Courier New"/>
            <w:noProof/>
            <w:sz w:val="16"/>
            <w:lang w:eastAsia="en-GB"/>
          </w:rPr>
          <w:t xml:space="preserve">}                                     </w:t>
        </w:r>
        <w:r w:rsidRPr="004B2AC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4B2AC8">
          <w:rPr>
            <w:rFonts w:ascii="Courier New" w:eastAsia="Times New Roman" w:hAnsi="Courier New"/>
            <w:noProof/>
            <w:sz w:val="16"/>
            <w:lang w:eastAsia="en-GB"/>
          </w:rPr>
          <w:t xml:space="preserve">,  </w:t>
        </w:r>
        <w:r w:rsidRPr="004B2AC8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-- Need </w:t>
        </w:r>
      </w:ins>
      <w:ins w:id="46" w:author="Qualcomm-Bharat" w:date="2022-04-20T16:21:00Z">
        <w:r w:rsidR="00567E93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</w:t>
        </w:r>
      </w:ins>
    </w:p>
    <w:p w14:paraId="7CCD23F9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EA10F3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99201C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717FE1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UAC-AccessCategory1-SelectionAssistanceInfo ::=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{a, b, c}</w:t>
      </w:r>
    </w:p>
    <w:p w14:paraId="6843ACEF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4E47A3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UAC-AC1-SelectAssistInfo-r16 ::=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{a, b, c, notConfigured}</w:t>
      </w:r>
    </w:p>
    <w:p w14:paraId="611EE086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986A3D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SDT-ConfigCommonSIB-r17 ::=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30A624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sdt-RSRP-Threshold-r17               RSRP-Range,</w:t>
      </w:r>
    </w:p>
    <w:p w14:paraId="07626FD9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sdt-LogicalChannelSR-DelayTimer-r17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 sf20, sf40, sf64, sf128, sf512, sf1024, sf2560, spare1}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6699738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sdt-DataVolumeThreshold-r17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{byte32, byte100, byte200, byte400, byte600, byte800, byte1000, byte2000, byte4000,</w:t>
      </w:r>
    </w:p>
    <w:p w14:paraId="7BDB32CE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byte8000, byte9000, byte10000, byte12000, byte24000, byte48000, byte96000},</w:t>
      </w:r>
    </w:p>
    <w:p w14:paraId="23390585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t319a-r17                           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{ ms100, ms200, ms300, ms400, ms600, ms1000, ms2000,</w:t>
      </w:r>
    </w:p>
    <w:p w14:paraId="5D957C62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ms3000, ms4000, spare7, spare6, spare5, spare4, spare3, spare2, spare1},</w:t>
      </w:r>
    </w:p>
    <w:p w14:paraId="4AD196DD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5957F43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402B85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D262A9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FeaturePriority-r17 ::= </w:t>
      </w:r>
      <w:r w:rsidRPr="004B2AC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B2AC8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051FC2F7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8741D7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TAG-SIB1-STOP</w:t>
      </w:r>
    </w:p>
    <w:p w14:paraId="15F5B338" w14:textId="77777777" w:rsidR="004B2AC8" w:rsidRPr="004B2AC8" w:rsidRDefault="004B2AC8" w:rsidP="004B2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B2AC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DE92438" w14:textId="77777777" w:rsidR="004B2AC8" w:rsidRPr="004B2AC8" w:rsidRDefault="004B2AC8" w:rsidP="004B2AC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2"/>
      </w:tblGrid>
      <w:tr w:rsidR="004B2AC8" w:rsidRPr="004B2AC8" w14:paraId="7A1A91E2" w14:textId="77777777" w:rsidTr="004B2AC8">
        <w:trPr>
          <w:trHeight w:val="201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26A6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B2AC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SIB1 </w:t>
            </w:r>
            <w:r w:rsidRPr="004B2AC8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F7432" w:rsidRPr="004B2AC8" w14:paraId="1E8D33F7" w14:textId="77777777" w:rsidTr="004B2AC8">
        <w:trPr>
          <w:trHeight w:val="201"/>
          <w:ins w:id="47" w:author="Qualcomm-Bharat" w:date="2022-04-20T16:14:00Z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3FB5" w14:textId="55032EA9" w:rsidR="00AF7432" w:rsidRPr="004B2AC8" w:rsidRDefault="00AF7432" w:rsidP="00AF7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8" w:author="Qualcomm-Bharat" w:date="2022-04-20T16:14:00Z"/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ins w:id="49" w:author="Qualcomm-Bharat" w:date="2022-04-20T16:14:00Z">
              <w:r w:rsidRPr="004B2AC8">
                <w:rPr>
                  <w:rFonts w:ascii="Arial" w:eastAsia="Times New Roman" w:hAnsi="Arial"/>
                  <w:b/>
                  <w:bCs/>
                  <w:i/>
                  <w:sz w:val="18"/>
                  <w:szCs w:val="22"/>
                  <w:lang w:eastAsia="en-GB"/>
                </w:rPr>
                <w:t>cellBarred</w:t>
              </w:r>
              <w:r>
                <w:rPr>
                  <w:rFonts w:ascii="Arial" w:eastAsia="Times New Roman" w:hAnsi="Arial"/>
                  <w:b/>
                  <w:bCs/>
                  <w:i/>
                  <w:sz w:val="18"/>
                  <w:szCs w:val="22"/>
                  <w:lang w:eastAsia="en-GB"/>
                </w:rPr>
                <w:t>NTN</w:t>
              </w:r>
              <w:proofErr w:type="spellEnd"/>
            </w:ins>
          </w:p>
          <w:p w14:paraId="7EDA7A27" w14:textId="42A5DF60" w:rsidR="00AF7432" w:rsidRPr="004B2AC8" w:rsidRDefault="00AF7432" w:rsidP="00AF7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0" w:author="Qualcomm-Bharat" w:date="2022-04-20T16:14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51" w:author="Qualcomm-Bharat" w:date="2022-04-20T16:14:00Z">
              <w:r w:rsidRPr="004B2AC8">
                <w:rPr>
                  <w:rFonts w:ascii="Arial" w:eastAsia="Times New Roman" w:hAnsi="Arial"/>
                  <w:iCs/>
                  <w:sz w:val="18"/>
                  <w:szCs w:val="22"/>
                  <w:lang w:eastAsia="en-GB"/>
                </w:rPr>
                <w:t xml:space="preserve">Value </w:t>
              </w:r>
              <w:r w:rsidRPr="004B2AC8">
                <w:rPr>
                  <w:rFonts w:ascii="Arial" w:eastAsia="Times New Roman" w:hAnsi="Arial"/>
                  <w:i/>
                  <w:sz w:val="18"/>
                  <w:szCs w:val="22"/>
                  <w:lang w:eastAsia="en-GB"/>
                </w:rPr>
                <w:t>barred</w:t>
              </w:r>
              <w:r w:rsidRPr="004B2AC8">
                <w:rPr>
                  <w:rFonts w:ascii="Arial" w:eastAsia="Times New Roman" w:hAnsi="Arial"/>
                  <w:iCs/>
                  <w:sz w:val="18"/>
                  <w:szCs w:val="22"/>
                  <w:lang w:eastAsia="en-GB"/>
                </w:rPr>
                <w:t xml:space="preserve"> means that the cell is barred for </w:t>
              </w:r>
              <w:r>
                <w:rPr>
                  <w:rFonts w:ascii="Arial" w:eastAsia="Times New Roman" w:hAnsi="Arial"/>
                  <w:iCs/>
                  <w:sz w:val="18"/>
                  <w:szCs w:val="22"/>
                  <w:lang w:eastAsia="en-GB"/>
                </w:rPr>
                <w:t>connectivity to NTN</w:t>
              </w:r>
              <w:r w:rsidRPr="004B2AC8"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>.</w:t>
              </w:r>
            </w:ins>
            <w:ins w:id="52" w:author="Qualcomm-Bharat" w:date="2022-04-20T16:15:00Z">
              <w:r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 If present, the </w:t>
              </w:r>
              <w:proofErr w:type="spellStart"/>
              <w:r w:rsidRPr="00AF7432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en-GB"/>
                </w:rPr>
                <w:t>cellbarred</w:t>
              </w:r>
              <w:proofErr w:type="spellEnd"/>
              <w:r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 in MIB is</w:t>
              </w:r>
            </w:ins>
            <w:ins w:id="53" w:author="Qualcomm-Bharat" w:date="2022-04-20T16:20:00Z">
              <w:r w:rsidR="00473E39"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 always</w:t>
              </w:r>
            </w:ins>
            <w:ins w:id="54" w:author="Qualcomm-Bharat" w:date="2022-04-20T16:15:00Z">
              <w:r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 set to “barred”. </w:t>
              </w:r>
            </w:ins>
            <w:ins w:id="55" w:author="Qualcomm-Bharat" w:date="2022-04-20T16:19:00Z">
              <w:r w:rsidR="0036148B"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If </w:t>
              </w:r>
            </w:ins>
            <w:ins w:id="56" w:author="Qualcomm-Bharat" w:date="2022-04-25T13:12:00Z">
              <w:r w:rsidR="002C5531"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>not present</w:t>
              </w:r>
            </w:ins>
            <w:ins w:id="57" w:author="Qualcomm-Bharat" w:date="2022-04-20T16:19:00Z">
              <w:r w:rsidR="0036148B"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, </w:t>
              </w:r>
            </w:ins>
            <w:ins w:id="58" w:author="Qualcomm-Bharat" w:date="2022-04-20T16:20:00Z">
              <w:r w:rsidR="00233DD3"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>the UE considers the cell does not support NTN.</w:t>
              </w:r>
            </w:ins>
          </w:p>
        </w:tc>
      </w:tr>
      <w:tr w:rsidR="004B2AC8" w:rsidRPr="004B2AC8" w14:paraId="124E86AF" w14:textId="77777777" w:rsidTr="004B2AC8">
        <w:trPr>
          <w:trHeight w:val="4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744C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cellBarredRedCap1Rx</w:t>
            </w:r>
          </w:p>
          <w:p w14:paraId="178988B7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Value </w:t>
            </w:r>
            <w:r w:rsidRPr="004B2AC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barred</w:t>
            </w:r>
            <w:r w:rsidRPr="004B2AC8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means that the cell is barred for a </w:t>
            </w:r>
            <w:proofErr w:type="spellStart"/>
            <w:r w:rsidRPr="004B2AC8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RedCap</w:t>
            </w:r>
            <w:proofErr w:type="spellEnd"/>
            <w:r w:rsidRPr="004B2AC8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UE with 1 Rx branch, </w:t>
            </w:r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as defined </w:t>
            </w:r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in TS 38.304 [20]. This field is ignored by non-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RedCap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UEs.</w:t>
            </w:r>
          </w:p>
        </w:tc>
      </w:tr>
      <w:tr w:rsidR="004B2AC8" w:rsidRPr="004B2AC8" w14:paraId="5ECAF7F0" w14:textId="77777777" w:rsidTr="004B2AC8">
        <w:trPr>
          <w:trHeight w:val="4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B5DF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cellBarredRedCap2Rx</w:t>
            </w:r>
          </w:p>
          <w:p w14:paraId="15FB2519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Value </w:t>
            </w:r>
            <w:r w:rsidRPr="004B2AC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barred</w:t>
            </w:r>
            <w:r w:rsidRPr="004B2AC8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means that the cell is barred for a </w:t>
            </w:r>
            <w:proofErr w:type="spellStart"/>
            <w:r w:rsidRPr="004B2AC8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RedCap</w:t>
            </w:r>
            <w:proofErr w:type="spellEnd"/>
            <w:r w:rsidRPr="004B2AC8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UE with 2 Rx branches, </w:t>
            </w:r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as defined </w:t>
            </w:r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in TS 38.304 [20]. This field is ignored by non-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RedCap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UEs.</w:t>
            </w:r>
          </w:p>
        </w:tc>
      </w:tr>
      <w:tr w:rsidR="004B2AC8" w:rsidRPr="004B2AC8" w14:paraId="75DD9C8B" w14:textId="77777777" w:rsidTr="004B2AC8">
        <w:trPr>
          <w:trHeight w:val="4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9372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cellSelectionInfo</w:t>
            </w:r>
            <w:proofErr w:type="spellEnd"/>
          </w:p>
          <w:p w14:paraId="4AA34D69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  <w:t>Parameters for cell selection related to the serving cell.</w:t>
            </w:r>
          </w:p>
        </w:tc>
      </w:tr>
      <w:tr w:rsidR="004B2AC8" w:rsidRPr="004B2AC8" w14:paraId="39E17B18" w14:textId="77777777" w:rsidTr="004B2AC8">
        <w:trPr>
          <w:trHeight w:val="4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73CF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eCallOverIMS</w:t>
            </w:r>
            <w:proofErr w:type="spellEnd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-Support</w:t>
            </w:r>
          </w:p>
          <w:p w14:paraId="0526BB06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the cell supports 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eCall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over IMS services as defined in TS 23.501 [32]. If absent, 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eCall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over IMS is not supported by the network in the cell.</w:t>
            </w:r>
          </w:p>
        </w:tc>
      </w:tr>
      <w:tr w:rsidR="004B2AC8" w:rsidRPr="004B2AC8" w14:paraId="57DB722E" w14:textId="77777777" w:rsidTr="004B2AC8">
        <w:trPr>
          <w:trHeight w:val="617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1E1D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eDRX</w:t>
            </w:r>
            <w:proofErr w:type="spellEnd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-Allowed</w:t>
            </w:r>
          </w:p>
          <w:p w14:paraId="0F5C0293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The presence of this field indicates that extended DRX is allowed in the cell for UEs in RRC_IDLE and in RRC_INACTIVE. </w:t>
            </w:r>
            <w:r w:rsidRPr="004B2AC8">
              <w:rPr>
                <w:rFonts w:ascii="Arial" w:eastAsia="Times New Roman" w:hAnsi="Arial"/>
                <w:sz w:val="18"/>
                <w:lang w:eastAsia="en-GB"/>
              </w:rPr>
              <w:t xml:space="preserve">The UE shall stop using extended DRX if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en-GB"/>
              </w:rPr>
              <w:t>eDRX</w:t>
            </w:r>
            <w:proofErr w:type="spellEnd"/>
            <w:r w:rsidRPr="004B2AC8">
              <w:rPr>
                <w:rFonts w:ascii="Arial" w:eastAsia="Times New Roman" w:hAnsi="Arial"/>
                <w:i/>
                <w:sz w:val="18"/>
                <w:lang w:eastAsia="en-GB"/>
              </w:rPr>
              <w:t>-Allowed</w:t>
            </w:r>
            <w:r w:rsidRPr="004B2AC8">
              <w:rPr>
                <w:rFonts w:ascii="Arial" w:eastAsia="Times New Roman" w:hAnsi="Arial"/>
                <w:sz w:val="18"/>
                <w:lang w:eastAsia="en-GB"/>
              </w:rPr>
              <w:t xml:space="preserve"> is not present.</w:t>
            </w:r>
          </w:p>
        </w:tc>
      </w:tr>
      <w:tr w:rsidR="004B2AC8" w:rsidRPr="004B2AC8" w:rsidDel="00EA1F7F" w14:paraId="6B7E04B1" w14:textId="77777777" w:rsidTr="004B2AC8">
        <w:trPr>
          <w:trHeight w:val="83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3212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featurePriorities</w:t>
            </w:r>
            <w:proofErr w:type="spellEnd"/>
          </w:p>
          <w:p w14:paraId="6D658A78" w14:textId="77777777" w:rsidR="004B2AC8" w:rsidRPr="004B2AC8" w:rsidDel="00EA1F7F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4B2AC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priorities for features, such as 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ja-JP"/>
              </w:rPr>
              <w:t>RedCap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Slicing, etc. These priorities are used to determine which </w:t>
            </w:r>
            <w:proofErr w:type="spellStart"/>
            <w:r w:rsidRPr="004B2AC8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FeatureCombinationPreambles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the UE shall use when a feature maps to more than one </w:t>
            </w:r>
            <w:proofErr w:type="spellStart"/>
            <w:r w:rsidRPr="004B2AC8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FeatureCombinationPreambles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as specified in TS 38.321 [3]. A lower value means a higher priority. The network does not signal the same priority for more than one feature. The network signals a priority for all feature that map to at least one </w:t>
            </w:r>
            <w:proofErr w:type="spellStart"/>
            <w:r w:rsidRPr="004B2AC8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FeatureCombinationPreambles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4B2AC8" w:rsidRPr="004B2AC8" w14:paraId="45351C87" w14:textId="77777777" w:rsidTr="004B2AC8">
        <w:trPr>
          <w:trHeight w:val="4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81B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halfDuplexRedCap</w:t>
            </w:r>
            <w:proofErr w:type="spellEnd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-Allowed</w:t>
            </w:r>
          </w:p>
          <w:p w14:paraId="40E8FCC0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FFS: The presence of this field indicates whether the cell supports half-duplex FDD </w:t>
            </w:r>
            <w:proofErr w:type="spellStart"/>
            <w:r w:rsidRPr="004B2AC8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RedCap</w:t>
            </w:r>
            <w:proofErr w:type="spellEnd"/>
            <w:r w:rsidRPr="004B2AC8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UEs.</w:t>
            </w:r>
          </w:p>
        </w:tc>
      </w:tr>
      <w:tr w:rsidR="004B2AC8" w:rsidRPr="004B2AC8" w14:paraId="24CF14CC" w14:textId="77777777" w:rsidTr="004B2AC8">
        <w:trPr>
          <w:trHeight w:val="4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4B86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hsdn</w:t>
            </w:r>
            <w:proofErr w:type="spellEnd"/>
            <w:r w:rsidRPr="004B2AC8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-</w:t>
            </w:r>
            <w:r w:rsidRPr="004B2AC8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Cell</w:t>
            </w:r>
          </w:p>
          <w:p w14:paraId="51221D69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sz w:val="18"/>
                <w:lang w:eastAsia="ja-JP"/>
              </w:rPr>
              <w:t>This field indicates this is a HSDN cell as specified in TS 38.304 [20].</w:t>
            </w:r>
          </w:p>
        </w:tc>
      </w:tr>
      <w:tr w:rsidR="004B2AC8" w:rsidRPr="004B2AC8" w14:paraId="77971AF1" w14:textId="77777777" w:rsidTr="004B2AC8">
        <w:trPr>
          <w:trHeight w:val="4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8CCF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hyperSFN</w:t>
            </w:r>
            <w:proofErr w:type="spellEnd"/>
          </w:p>
          <w:p w14:paraId="1AEFAB9B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bCs/>
                <w:iCs/>
                <w:sz w:val="18"/>
                <w:szCs w:val="22"/>
                <w:lang w:eastAsia="en-GB"/>
              </w:rPr>
              <w:t>Indicates hyper SFN which increments by one when the SFN wraps around.</w:t>
            </w:r>
          </w:p>
        </w:tc>
      </w:tr>
      <w:tr w:rsidR="004B2AC8" w:rsidRPr="004B2AC8" w14:paraId="132299CC" w14:textId="77777777" w:rsidTr="004B2AC8">
        <w:trPr>
          <w:trHeight w:val="617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943F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idleModeMeasurements</w:t>
            </w:r>
            <w:r w:rsidRPr="004B2AC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EUTRA</w:t>
            </w:r>
            <w:proofErr w:type="spellEnd"/>
          </w:p>
          <w:p w14:paraId="20D1291A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sz w:val="18"/>
                <w:lang w:eastAsia="ja-JP"/>
              </w:rPr>
              <w:t>This field indicates that a UE that is configured for EUTRA idle/inactive measurements shall perform the measurements while camping in this cell and report availability of these measurements when establishing or resuming a connection in this cell. If absent, a UE is not required to perform EUTRA idle/inactive measurements.</w:t>
            </w:r>
          </w:p>
        </w:tc>
      </w:tr>
      <w:tr w:rsidR="004B2AC8" w:rsidRPr="004B2AC8" w14:paraId="4CA29CA3" w14:textId="77777777" w:rsidTr="004B2AC8">
        <w:trPr>
          <w:trHeight w:val="617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E84C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idleModeMeasurementsNR</w:t>
            </w:r>
            <w:proofErr w:type="spellEnd"/>
          </w:p>
          <w:p w14:paraId="20468680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B2AC8">
              <w:rPr>
                <w:rFonts w:ascii="Arial" w:eastAsia="Times New Roman" w:hAnsi="Arial"/>
                <w:sz w:val="18"/>
                <w:lang w:eastAsia="ja-JP"/>
              </w:rPr>
              <w:t>This field indicates that a UE that is configured for NR idle/inactive measurements shall perform the measurements while camping in this cell and report availability of these measurements when establishing or resuming a connection in this cell. If absent, a UE is not required to perform NR idle/inactive measurements.</w:t>
            </w:r>
          </w:p>
        </w:tc>
      </w:tr>
      <w:tr w:rsidR="004B2AC8" w:rsidRPr="004B2AC8" w14:paraId="66444DC0" w14:textId="77777777" w:rsidTr="004B2AC8">
        <w:trPr>
          <w:trHeight w:val="629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05A4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ims-EmergencySupport</w:t>
            </w:r>
            <w:proofErr w:type="spellEnd"/>
          </w:p>
          <w:p w14:paraId="1FC511B0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the cell supports IMS emergency bearer services for UEs in </w:t>
            </w:r>
            <w:proofErr w:type="gramStart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limited service</w:t>
            </w:r>
            <w:proofErr w:type="gramEnd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mode. If absent, IMS emergency call is not supported by the network in the cell for UEs in </w:t>
            </w:r>
            <w:proofErr w:type="gramStart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limited service</w:t>
            </w:r>
            <w:proofErr w:type="gramEnd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mode.</w:t>
            </w:r>
          </w:p>
        </w:tc>
      </w:tr>
      <w:tr w:rsidR="004B2AC8" w:rsidRPr="004B2AC8" w14:paraId="024311C4" w14:textId="77777777" w:rsidTr="004B2AC8">
        <w:trPr>
          <w:trHeight w:val="617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9D28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intraFreqReselectionRedCap</w:t>
            </w:r>
            <w:proofErr w:type="spellEnd"/>
          </w:p>
          <w:p w14:paraId="530502A3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Controls cell selection/reselection to intra-frequency cells for 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>RedCap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UEs when this cell is barred, or treated as barred by the 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>RedCap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UE, as specified in TS 38.304 [20]. If not present, a 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>RedCap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UE treats the cell as barred, </w:t>
            </w:r>
            <w:proofErr w:type="spellStart"/>
            <w:proofErr w:type="gramStart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>i.e.,the</w:t>
            </w:r>
            <w:proofErr w:type="spellEnd"/>
            <w:proofErr w:type="gramEnd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UE considers that the cell does not support 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>RedCap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4B2AC8" w:rsidRPr="004B2AC8" w14:paraId="20532519" w14:textId="77777777" w:rsidTr="004B2AC8">
        <w:trPr>
          <w:trHeight w:val="4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4AEB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QualMin</w:t>
            </w:r>
            <w:proofErr w:type="spellEnd"/>
          </w:p>
          <w:p w14:paraId="32FFF47D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Q</w:t>
            </w:r>
            <w:r w:rsidRPr="004B2AC8"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qualmin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" in TS 38.304 [20], applicable for serving cell. If the field is absent, the UE applies the (default) value of negative infinity for 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Q</w:t>
            </w:r>
            <w:r w:rsidRPr="004B2AC8"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qualmin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.  </w:t>
            </w:r>
          </w:p>
        </w:tc>
      </w:tr>
      <w:tr w:rsidR="004B2AC8" w:rsidRPr="004B2AC8" w14:paraId="3517134F" w14:textId="77777777" w:rsidTr="004B2AC8">
        <w:trPr>
          <w:trHeight w:val="617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E0B6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QualMinOffset</w:t>
            </w:r>
            <w:proofErr w:type="spellEnd"/>
          </w:p>
          <w:p w14:paraId="3F337B89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B2AC8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4B2AC8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4B2AC8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en-GB"/>
              </w:rPr>
              <w:t xml:space="preserve">" in TS 38.304 [20]. Actual value </w:t>
            </w:r>
            <w:proofErr w:type="spellStart"/>
            <w:r w:rsidRPr="004B2AC8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4B2AC8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en-GB"/>
              </w:rPr>
              <w:t xml:space="preserve"> = field value [dB]. If the field is </w:t>
            </w:r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absent</w:t>
            </w:r>
            <w:r w:rsidRPr="004B2AC8">
              <w:rPr>
                <w:rFonts w:ascii="Arial" w:eastAsia="Times New Roman" w:hAnsi="Arial"/>
                <w:sz w:val="18"/>
                <w:lang w:eastAsia="en-GB"/>
              </w:rPr>
              <w:t xml:space="preserve">, the UE applies the (default) value of 0 dB for </w:t>
            </w:r>
            <w:proofErr w:type="spellStart"/>
            <w:r w:rsidRPr="004B2AC8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4B2AC8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4B2AC8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 xml:space="preserve"> </w:t>
            </w:r>
            <w:r w:rsidRPr="004B2AC8">
              <w:rPr>
                <w:rFonts w:ascii="Arial" w:eastAsia="Times New Roman" w:hAnsi="Arial"/>
                <w:sz w:val="18"/>
                <w:lang w:eastAsia="en-GB"/>
              </w:rPr>
              <w:t>Affects the minimum required quality level in the cell.</w:t>
            </w:r>
          </w:p>
        </w:tc>
      </w:tr>
      <w:tr w:rsidR="004B2AC8" w:rsidRPr="004B2AC8" w14:paraId="5BE9B5F2" w14:textId="77777777" w:rsidTr="004B2AC8">
        <w:trPr>
          <w:trHeight w:val="4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7DB0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RxLevMin</w:t>
            </w:r>
            <w:proofErr w:type="spellEnd"/>
          </w:p>
          <w:p w14:paraId="7E7EA76B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Q</w:t>
            </w:r>
            <w:r w:rsidRPr="004B2AC8"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rxlevmin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4B2AC8" w:rsidRPr="004B2AC8" w14:paraId="58896D0A" w14:textId="77777777" w:rsidTr="004B2AC8">
        <w:trPr>
          <w:trHeight w:val="629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EB58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RxLevMinOffset</w:t>
            </w:r>
            <w:proofErr w:type="spellEnd"/>
          </w:p>
          <w:p w14:paraId="08524E10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4B2AC8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4B2AC8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en-GB"/>
              </w:rPr>
              <w:t xml:space="preserve">" in TS 38.304 [20]. Actual value </w:t>
            </w:r>
            <w:proofErr w:type="spellStart"/>
            <w:r w:rsidRPr="004B2AC8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4B2AC8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en-GB"/>
              </w:rPr>
              <w:t xml:space="preserve"> = field value * 2 [dB]. If absent, the UE applies the (default) value of 0 dB for </w:t>
            </w:r>
            <w:proofErr w:type="spellStart"/>
            <w:r w:rsidRPr="004B2AC8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4B2AC8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proofErr w:type="spellEnd"/>
            <w:r w:rsidRPr="004B2AC8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 xml:space="preserve">. </w:t>
            </w:r>
            <w:r w:rsidRPr="004B2AC8">
              <w:rPr>
                <w:rFonts w:ascii="Arial" w:eastAsia="Times New Roman" w:hAnsi="Arial"/>
                <w:sz w:val="18"/>
                <w:lang w:eastAsia="en-GB"/>
              </w:rPr>
              <w:t>Affects the minimum required Rx level in the cell</w:t>
            </w:r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4B2AC8" w:rsidRPr="004B2AC8" w14:paraId="3EDAD1F6" w14:textId="77777777" w:rsidTr="004B2AC8">
        <w:trPr>
          <w:trHeight w:val="4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FF70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4B2AC8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RxLevMinSUL</w:t>
            </w:r>
            <w:proofErr w:type="spellEnd"/>
          </w:p>
          <w:p w14:paraId="5EDC2741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Q</w:t>
            </w:r>
            <w:r w:rsidRPr="004B2AC8"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rxlevmin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4B2AC8" w:rsidRPr="004B2AC8" w14:paraId="58AE81D6" w14:textId="77777777" w:rsidTr="004B2AC8">
        <w:trPr>
          <w:trHeight w:val="403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B30A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sdt</w:t>
            </w:r>
            <w:proofErr w:type="spellEnd"/>
            <w:r w:rsidRPr="004B2AC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-RSRP-Threshold</w:t>
            </w:r>
          </w:p>
          <w:p w14:paraId="34A27D52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B2AC8">
              <w:rPr>
                <w:rFonts w:ascii="Arial" w:eastAsia="Times New Roman" w:hAnsi="Arial" w:cs="Arial"/>
                <w:sz w:val="18"/>
                <w:lang w:eastAsia="sv-SE"/>
              </w:rPr>
              <w:t>RSRP threshold for UE to determine whether to perform SDT procedure, as specified in TS 38.321 [3].</w:t>
            </w:r>
          </w:p>
        </w:tc>
      </w:tr>
      <w:tr w:rsidR="004B2AC8" w:rsidRPr="004B2AC8" w14:paraId="0939A58D" w14:textId="77777777" w:rsidTr="004B2AC8">
        <w:trPr>
          <w:trHeight w:val="629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E0C9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sdt-DataVolumeThreshold</w:t>
            </w:r>
            <w:proofErr w:type="spellEnd"/>
          </w:p>
          <w:p w14:paraId="5E374407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4B2AC8">
              <w:rPr>
                <w:rFonts w:ascii="Arial" w:eastAsia="Times New Roman" w:hAnsi="Arial" w:cs="Arial"/>
                <w:sz w:val="18"/>
                <w:lang w:eastAsia="sv-SE"/>
              </w:rPr>
              <w:t xml:space="preserve">Data volume threshold used to determine whether SDT can be initiated, as specified in TS 38.321 [3]. Value </w:t>
            </w:r>
            <w:r w:rsidRPr="004B2AC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byte32 </w:t>
            </w:r>
            <w:r w:rsidRPr="004B2AC8">
              <w:rPr>
                <w:rFonts w:ascii="Arial" w:eastAsia="Times New Roman" w:hAnsi="Arial"/>
                <w:sz w:val="18"/>
                <w:lang w:eastAsia="zh-CN"/>
              </w:rPr>
              <w:t xml:space="preserve">corresponds to 32 bytes, value </w:t>
            </w:r>
            <w:r w:rsidRPr="004B2AC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byte100 </w:t>
            </w:r>
            <w:r w:rsidRPr="004B2AC8">
              <w:rPr>
                <w:rFonts w:ascii="Arial" w:eastAsia="Times New Roman" w:hAnsi="Arial"/>
                <w:sz w:val="18"/>
                <w:lang w:eastAsia="zh-CN"/>
              </w:rPr>
              <w:t>corresponds to 100 bytes, and so on.</w:t>
            </w:r>
          </w:p>
        </w:tc>
      </w:tr>
      <w:tr w:rsidR="004B2AC8" w:rsidRPr="004B2AC8" w14:paraId="471A7DBA" w14:textId="77777777" w:rsidTr="004B2AC8">
        <w:trPr>
          <w:trHeight w:val="83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002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sdt-LogicalChannelSR-DelayTimer</w:t>
            </w:r>
            <w:proofErr w:type="spellEnd"/>
          </w:p>
          <w:p w14:paraId="6322BF87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value of 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>logicalChannelSR-DelayTimer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applied during SDT for logical channels configured with SDT, as specified in TS 38.321 [3]. Value in number of subframes. Value </w:t>
            </w:r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sf20</w:t>
            </w:r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20 subframes, </w:t>
            </w:r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sf40</w:t>
            </w:r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40 subframes, and so on</w:t>
            </w:r>
            <w:r w:rsidRPr="004B2AC8">
              <w:rPr>
                <w:rFonts w:ascii="Arial" w:eastAsia="Times New Roman" w:hAnsi="Arial" w:cs="Arial"/>
                <w:sz w:val="18"/>
                <w:lang w:eastAsia="sv-SE"/>
              </w:rPr>
              <w:t xml:space="preserve">. If this field is not configured, then </w:t>
            </w:r>
            <w:proofErr w:type="spellStart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>logicalChannelSR-DelayTimer</w:t>
            </w:r>
            <w:proofErr w:type="spellEnd"/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not applied for SDT logical channels.</w:t>
            </w:r>
          </w:p>
        </w:tc>
      </w:tr>
      <w:tr w:rsidR="004B2AC8" w:rsidRPr="004B2AC8" w14:paraId="4FE092D4" w14:textId="77777777" w:rsidTr="004B2AC8">
        <w:trPr>
          <w:trHeight w:val="4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20AF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4B2AC8"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servingCellConfigCommon</w:t>
            </w:r>
            <w:proofErr w:type="spellEnd"/>
          </w:p>
          <w:p w14:paraId="2930CACB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r w:rsidRPr="004B2AC8">
              <w:rPr>
                <w:rFonts w:ascii="Arial" w:eastAsia="Calibri" w:hAnsi="Arial"/>
                <w:sz w:val="18"/>
                <w:szCs w:val="22"/>
                <w:lang w:eastAsia="sv-SE"/>
              </w:rPr>
              <w:t>Configuration of the serving cell.</w:t>
            </w:r>
          </w:p>
        </w:tc>
      </w:tr>
      <w:tr w:rsidR="004B2AC8" w:rsidRPr="004B2AC8" w14:paraId="7F8CE95C" w14:textId="77777777" w:rsidTr="004B2AC8">
        <w:trPr>
          <w:trHeight w:val="403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BAFC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B2AC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t319a</w:t>
            </w:r>
          </w:p>
          <w:p w14:paraId="0DAB4BF0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B2AC8">
              <w:rPr>
                <w:rFonts w:ascii="Arial" w:eastAsia="Times New Roman" w:hAnsi="Arial" w:cs="Arial"/>
                <w:sz w:val="18"/>
                <w:lang w:eastAsia="sv-SE"/>
              </w:rPr>
              <w:t xml:space="preserve">Initial value of the timer T319a. Value </w:t>
            </w:r>
            <w:r w:rsidRPr="004B2AC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ms100</w:t>
            </w:r>
            <w:r w:rsidRPr="004B2AC8">
              <w:rPr>
                <w:rFonts w:ascii="Arial" w:eastAsia="Times New Roman" w:hAnsi="Arial"/>
                <w:sz w:val="18"/>
                <w:lang w:eastAsia="ja-JP"/>
              </w:rPr>
              <w:t xml:space="preserve"> corresponds to 100 milliseconds, value </w:t>
            </w:r>
            <w:r w:rsidRPr="004B2AC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ms200</w:t>
            </w:r>
            <w:r w:rsidRPr="004B2AC8">
              <w:rPr>
                <w:rFonts w:ascii="Arial" w:eastAsia="Times New Roman" w:hAnsi="Arial"/>
                <w:sz w:val="18"/>
                <w:lang w:eastAsia="ja-JP"/>
              </w:rPr>
              <w:t xml:space="preserve"> corresponds to 200 milliseconds and so on.</w:t>
            </w:r>
          </w:p>
        </w:tc>
      </w:tr>
      <w:tr w:rsidR="004B2AC8" w:rsidRPr="004B2AC8" w14:paraId="6C6D1AD9" w14:textId="77777777" w:rsidTr="004B2AC8">
        <w:trPr>
          <w:trHeight w:val="1247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70F2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B2AC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uac-AccessCategory1-SelectionAssistanceInfo</w:t>
            </w:r>
          </w:p>
          <w:p w14:paraId="72B6DDEF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B2AC8">
              <w:rPr>
                <w:rFonts w:ascii="Arial" w:eastAsia="Times New Roman" w:hAnsi="Arial"/>
                <w:sz w:val="18"/>
                <w:lang w:eastAsia="sv-SE"/>
              </w:rPr>
              <w:t>Information used to determine whether Access Category 1 applies to the UE, as defined in TS 22.261 [25].</w:t>
            </w:r>
            <w:r w:rsidRPr="004B2AC8">
              <w:rPr>
                <w:rFonts w:ascii="Arial" w:eastAsia="Times New Roman" w:hAnsi="Arial"/>
                <w:sz w:val="18"/>
                <w:lang w:eastAsia="ja-JP"/>
              </w:rPr>
              <w:t xml:space="preserve"> If</w:t>
            </w:r>
            <w:r w:rsidRPr="004B2AC8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ja-JP"/>
              </w:rPr>
              <w:t>plmnCommon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ja-JP"/>
              </w:rPr>
              <w:t xml:space="preserve"> is chosen,</w:t>
            </w:r>
            <w:r w:rsidRPr="004B2AC8">
              <w:rPr>
                <w:rFonts w:ascii="Yu Mincho" w:eastAsia="Times New Roman" w:hAnsi="Yu Mincho"/>
                <w:sz w:val="18"/>
                <w:lang w:eastAsia="zh-CN"/>
              </w:rPr>
              <w:t xml:space="preserve"> </w:t>
            </w:r>
            <w:r w:rsidRPr="004B2AC8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r w:rsidRPr="004B2AC8">
              <w:rPr>
                <w:rFonts w:ascii="Arial" w:eastAsia="Times New Roman" w:hAnsi="Arial"/>
                <w:i/>
                <w:sz w:val="18"/>
                <w:lang w:eastAsia="ja-JP"/>
              </w:rPr>
              <w:t>UAC-AccessCategory1-SelectionAssistanceInfo</w:t>
            </w:r>
            <w:r w:rsidRPr="004B2AC8">
              <w:rPr>
                <w:rFonts w:ascii="Arial" w:eastAsia="Times New Roman" w:hAnsi="Arial"/>
                <w:sz w:val="18"/>
                <w:lang w:eastAsia="ja-JP"/>
              </w:rPr>
              <w:t xml:space="preserve"> is applicable to all the PLMNs and SNPNs in</w:t>
            </w:r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plmn-IdentityInfoList</w:t>
            </w:r>
            <w:proofErr w:type="spellEnd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4B2AC8">
              <w:rPr>
                <w:rFonts w:ascii="Arial" w:eastAsia="Times New Roman" w:hAnsi="Arial"/>
                <w:iCs/>
                <w:sz w:val="18"/>
                <w:lang w:eastAsia="sv-SE"/>
              </w:rPr>
              <w:t>and</w:t>
            </w:r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npn-IdentityInfoList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sv-SE"/>
              </w:rPr>
              <w:t>.</w:t>
            </w:r>
            <w:r w:rsidRPr="004B2AC8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If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individualPLMNList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is chosen, the 1</w:t>
            </w:r>
            <w:r w:rsidRPr="004B2AC8">
              <w:rPr>
                <w:rFonts w:ascii="Arial" w:eastAsia="Times New Roman" w:hAnsi="Arial"/>
                <w:sz w:val="18"/>
                <w:vertAlign w:val="superscript"/>
                <w:lang w:eastAsia="sv-SE"/>
              </w:rPr>
              <w:t>st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entry in the list corresponds to the first network within </w:t>
            </w:r>
            <w:proofErr w:type="gramStart"/>
            <w:r w:rsidRPr="004B2AC8">
              <w:rPr>
                <w:rFonts w:ascii="Arial" w:eastAsia="Times New Roman" w:hAnsi="Arial"/>
                <w:sz w:val="18"/>
                <w:lang w:eastAsia="sv-SE"/>
              </w:rPr>
              <w:t>all of</w:t>
            </w:r>
            <w:proofErr w:type="gramEnd"/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the PLMNs and SNPNs across the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plmn-IdentityList</w:t>
            </w:r>
            <w:proofErr w:type="spellEnd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4B2AC8">
              <w:rPr>
                <w:rFonts w:ascii="Arial" w:eastAsia="Times New Roman" w:hAnsi="Arial"/>
                <w:iCs/>
                <w:sz w:val="18"/>
                <w:lang w:eastAsia="sv-SE"/>
              </w:rPr>
              <w:t>and the</w:t>
            </w:r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npn-IdentityInfoList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sv-SE"/>
              </w:rPr>
              <w:t>, the 2</w:t>
            </w:r>
            <w:r w:rsidRPr="004B2AC8">
              <w:rPr>
                <w:rFonts w:ascii="Arial" w:eastAsia="Times New Roman" w:hAnsi="Arial"/>
                <w:sz w:val="18"/>
                <w:vertAlign w:val="superscript"/>
                <w:lang w:eastAsia="sv-SE"/>
              </w:rPr>
              <w:t>nd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entry in the list corresponds to the second network within all of the PLMNs and SNPNs across the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plmn-IdentityList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4B2AC8">
              <w:rPr>
                <w:rFonts w:ascii="Arial" w:eastAsia="Times New Roman" w:hAnsi="Arial"/>
                <w:iCs/>
                <w:sz w:val="18"/>
                <w:lang w:eastAsia="sv-SE"/>
              </w:rPr>
              <w:t>and the</w:t>
            </w:r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npn-IdentityInfoList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and so on.</w:t>
            </w:r>
            <w:r w:rsidRPr="004B2AC8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>If</w:t>
            </w:r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uac-AC1-SelectAssistInfo-r16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is present, the UE shall ignore the </w:t>
            </w:r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uac-AccessCategory1-SelectionAssistanceInfo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B2AC8" w:rsidRPr="004B2AC8" w14:paraId="79405B9E" w14:textId="77777777" w:rsidTr="004B2AC8">
        <w:trPr>
          <w:trHeight w:val="83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EEF1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B2AC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uac-AC1-SelectAssistInfo</w:t>
            </w:r>
          </w:p>
          <w:p w14:paraId="4EFA73FC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B2AC8">
              <w:rPr>
                <w:rFonts w:ascii="Arial" w:eastAsia="Times New Roman" w:hAnsi="Arial"/>
                <w:sz w:val="18"/>
                <w:lang w:eastAsia="sv-SE"/>
              </w:rPr>
              <w:t>Information used to determine whether Access Category 1 applies to the UE, as defined in TS 22.261 [25]. The 1</w:t>
            </w:r>
            <w:r w:rsidRPr="004B2AC8">
              <w:rPr>
                <w:rFonts w:ascii="Arial" w:eastAsia="Times New Roman" w:hAnsi="Arial"/>
                <w:sz w:val="18"/>
                <w:vertAlign w:val="superscript"/>
                <w:lang w:eastAsia="sv-SE"/>
              </w:rPr>
              <w:t>st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entry in the list corresponds to the first network within </w:t>
            </w:r>
            <w:proofErr w:type="gramStart"/>
            <w:r w:rsidRPr="004B2AC8">
              <w:rPr>
                <w:rFonts w:ascii="Arial" w:eastAsia="Times New Roman" w:hAnsi="Arial"/>
                <w:sz w:val="18"/>
                <w:lang w:eastAsia="sv-SE"/>
              </w:rPr>
              <w:t>all of</w:t>
            </w:r>
            <w:proofErr w:type="gramEnd"/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the PLMNs and SNPNs across the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plmn-IdentityList</w:t>
            </w:r>
            <w:proofErr w:type="spellEnd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4B2AC8">
              <w:rPr>
                <w:rFonts w:ascii="Arial" w:eastAsia="Times New Roman" w:hAnsi="Arial"/>
                <w:iCs/>
                <w:sz w:val="18"/>
                <w:lang w:eastAsia="sv-SE"/>
              </w:rPr>
              <w:t>and</w:t>
            </w:r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npn-IdentityInfoList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sv-SE"/>
              </w:rPr>
              <w:t>, the 2</w:t>
            </w:r>
            <w:r w:rsidRPr="004B2AC8">
              <w:rPr>
                <w:rFonts w:ascii="Arial" w:eastAsia="Times New Roman" w:hAnsi="Arial"/>
                <w:sz w:val="18"/>
                <w:vertAlign w:val="superscript"/>
                <w:lang w:eastAsia="sv-SE"/>
              </w:rPr>
              <w:t>nd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entry in the list corresponds to the second network within all of the PLMNs and SNPNs across the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plmn-IdentityList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4B2AC8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and the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npn-IdentityInfoList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and so on.</w:t>
            </w:r>
            <w:r w:rsidRPr="004B2AC8">
              <w:rPr>
                <w:rFonts w:ascii="Yu Mincho" w:eastAsia="Times New Roman" w:hAnsi="Yu Mincho"/>
                <w:sz w:val="18"/>
                <w:lang w:eastAsia="zh-CN"/>
              </w:rPr>
              <w:t xml:space="preserve"> 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Value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notConfigured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indicates that Access Category1 is</w:t>
            </w:r>
            <w:r w:rsidRPr="004B2AC8">
              <w:rPr>
                <w:rFonts w:ascii="Yu Mincho" w:eastAsia="Times New Roman" w:hAnsi="Yu Mincho"/>
                <w:sz w:val="18"/>
                <w:lang w:eastAsia="zh-CN"/>
              </w:rPr>
              <w:t xml:space="preserve"> 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>not configured for the corresponding PLMN/SNPN.</w:t>
            </w:r>
          </w:p>
        </w:tc>
      </w:tr>
      <w:tr w:rsidR="004B2AC8" w:rsidRPr="004B2AC8" w14:paraId="6297C1AE" w14:textId="77777777" w:rsidTr="004B2AC8">
        <w:trPr>
          <w:trHeight w:val="83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AAC5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4B2AC8"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uac-BarringForCommon</w:t>
            </w:r>
            <w:proofErr w:type="spellEnd"/>
          </w:p>
          <w:p w14:paraId="022F107A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4B2AC8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Common access control parameters for each access category. Common values are used for all PLMNs/SNPNs, unless overwritten by the PLMN/SNPN specific configuration provided in </w:t>
            </w:r>
            <w:proofErr w:type="spellStart"/>
            <w:r w:rsidRPr="004B2AC8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uac</w:t>
            </w:r>
            <w:proofErr w:type="spellEnd"/>
            <w:r w:rsidRPr="004B2AC8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4B2AC8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BarringPerPLMN</w:t>
            </w:r>
            <w:proofErr w:type="spellEnd"/>
            <w:r w:rsidRPr="004B2AC8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-List</w:t>
            </w:r>
            <w:r w:rsidRPr="004B2AC8">
              <w:rPr>
                <w:rFonts w:ascii="Arial" w:eastAsia="Calibri" w:hAnsi="Arial"/>
                <w:sz w:val="18"/>
                <w:szCs w:val="22"/>
                <w:lang w:eastAsia="sv-SE"/>
              </w:rPr>
              <w:t>. The parameters are specified by providing an index to the set of configurations (</w:t>
            </w:r>
            <w:proofErr w:type="spellStart"/>
            <w:r w:rsidRPr="004B2AC8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uac-BarringInfoSetList</w:t>
            </w:r>
            <w:proofErr w:type="spellEnd"/>
            <w:r w:rsidRPr="004B2AC8">
              <w:rPr>
                <w:rFonts w:ascii="Arial" w:eastAsia="Calibri" w:hAnsi="Arial"/>
                <w:sz w:val="18"/>
                <w:szCs w:val="22"/>
                <w:lang w:eastAsia="sv-SE"/>
              </w:rPr>
              <w:t>). UE behaviour upon absence of this field is specified in clause 5.3.14.2.</w:t>
            </w:r>
          </w:p>
        </w:tc>
      </w:tr>
      <w:tr w:rsidR="004B2AC8" w:rsidRPr="004B2AC8" w14:paraId="29B3C396" w14:textId="77777777" w:rsidTr="004B2AC8">
        <w:trPr>
          <w:trHeight w:val="4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143D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ue-TimersAndConstants</w:t>
            </w:r>
            <w:proofErr w:type="spellEnd"/>
          </w:p>
          <w:p w14:paraId="328B6BCF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B2AC8">
              <w:rPr>
                <w:rFonts w:ascii="Arial" w:eastAsia="Times New Roman" w:hAnsi="Arial"/>
                <w:sz w:val="18"/>
                <w:lang w:eastAsia="sv-SE"/>
              </w:rPr>
              <w:t>Timer and constant values to be used by the UE.</w:t>
            </w:r>
            <w:r w:rsidRPr="004B2AC8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Th</w:t>
            </w:r>
            <w:r w:rsidRPr="004B2AC8">
              <w:rPr>
                <w:rFonts w:ascii="Arial" w:eastAsia="Calibri" w:hAnsi="Arial" w:cs="Arial"/>
                <w:sz w:val="18"/>
                <w:szCs w:val="22"/>
                <w:lang w:eastAsia="sv-SE"/>
              </w:rPr>
              <w:t xml:space="preserve">e cell operating as </w:t>
            </w:r>
            <w:proofErr w:type="spellStart"/>
            <w:r w:rsidRPr="004B2AC8">
              <w:rPr>
                <w:rFonts w:ascii="Arial" w:eastAsia="Calibri" w:hAnsi="Arial" w:cs="Arial"/>
                <w:sz w:val="18"/>
                <w:szCs w:val="22"/>
                <w:lang w:eastAsia="sv-SE"/>
              </w:rPr>
              <w:t>PCell</w:t>
            </w:r>
            <w:proofErr w:type="spellEnd"/>
            <w:r w:rsidRPr="004B2AC8">
              <w:rPr>
                <w:rFonts w:ascii="Arial" w:eastAsia="Calibri" w:hAnsi="Arial" w:cs="Arial"/>
                <w:sz w:val="18"/>
                <w:szCs w:val="22"/>
                <w:lang w:eastAsia="sv-SE"/>
              </w:rPr>
              <w:t xml:space="preserve"> always provides th</w:t>
            </w:r>
            <w:r w:rsidRPr="004B2AC8">
              <w:rPr>
                <w:rFonts w:ascii="Arial" w:eastAsia="Calibri" w:hAnsi="Arial"/>
                <w:sz w:val="18"/>
                <w:szCs w:val="22"/>
                <w:lang w:eastAsia="sv-SE"/>
              </w:rPr>
              <w:t>is field.</w:t>
            </w:r>
          </w:p>
        </w:tc>
      </w:tr>
      <w:tr w:rsidR="004B2AC8" w:rsidRPr="004B2AC8" w14:paraId="2174F0E1" w14:textId="77777777" w:rsidTr="004B2AC8">
        <w:trPr>
          <w:trHeight w:val="617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0DBB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B2AC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useFullResumeID</w:t>
            </w:r>
            <w:proofErr w:type="spellEnd"/>
          </w:p>
          <w:p w14:paraId="2312C0A3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Indicates which resume identifier and Resume request message should be used. UE uses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fullI</w:t>
            </w:r>
            <w:proofErr w:type="spellEnd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-RNTI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RRCResumeRequest1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if the field is present, or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shortI</w:t>
            </w:r>
            <w:proofErr w:type="spellEnd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-RNTI</w:t>
            </w:r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proofErr w:type="spellStart"/>
            <w:r w:rsidRPr="004B2AC8">
              <w:rPr>
                <w:rFonts w:ascii="Arial" w:eastAsia="Times New Roman" w:hAnsi="Arial"/>
                <w:i/>
                <w:sz w:val="18"/>
                <w:lang w:eastAsia="sv-SE"/>
              </w:rPr>
              <w:t>RRCResumeRequest</w:t>
            </w:r>
            <w:proofErr w:type="spellEnd"/>
            <w:r w:rsidRPr="004B2AC8">
              <w:rPr>
                <w:rFonts w:ascii="Arial" w:eastAsia="Times New Roman" w:hAnsi="Arial"/>
                <w:sz w:val="18"/>
                <w:lang w:eastAsia="sv-SE"/>
              </w:rPr>
              <w:t xml:space="preserve"> if the field is absent.</w:t>
            </w:r>
          </w:p>
        </w:tc>
      </w:tr>
    </w:tbl>
    <w:p w14:paraId="1E499C0A" w14:textId="77777777" w:rsidR="004B2AC8" w:rsidRPr="004B2AC8" w:rsidRDefault="004B2AC8" w:rsidP="004B2AC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4"/>
        <w:gridCol w:w="7367"/>
      </w:tblGrid>
      <w:tr w:rsidR="004B2AC8" w:rsidRPr="004B2AC8" w14:paraId="157CADE8" w14:textId="77777777" w:rsidTr="004B2AC8">
        <w:trPr>
          <w:trHeight w:val="243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FD3C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B2AC8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92DC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B2AC8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4B2AC8" w:rsidRPr="004B2AC8" w14:paraId="30972264" w14:textId="77777777" w:rsidTr="004B2AC8">
        <w:trPr>
          <w:trHeight w:val="259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68A8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4B2AC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MINT</w:t>
            </w: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AE6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is optionally present, Need R, in a cell that provides a configuration for disaster roaming, otherwise it is </w:t>
            </w:r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absent</w:t>
            </w:r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4B2AC8" w:rsidRPr="004B2AC8" w14:paraId="0D92DFF8" w14:textId="77777777" w:rsidTr="004B2AC8">
        <w:trPr>
          <w:trHeight w:val="243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2FF2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4B2AC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Standalone</w:t>
            </w: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13AF" w14:textId="77777777" w:rsidR="004B2AC8" w:rsidRPr="004B2AC8" w:rsidRDefault="004B2AC8" w:rsidP="004B2A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is mandatory present in a cell that supports standalone operation, otherwise it is </w:t>
            </w:r>
            <w:r w:rsidRPr="004B2AC8">
              <w:rPr>
                <w:rFonts w:ascii="Arial" w:eastAsia="Times New Roman" w:hAnsi="Arial"/>
                <w:sz w:val="18"/>
                <w:szCs w:val="22"/>
                <w:lang w:eastAsia="en-GB"/>
              </w:rPr>
              <w:t>absent</w:t>
            </w:r>
            <w:r w:rsidRPr="004B2AC8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56A6D3D5" w14:textId="68794C80" w:rsidR="004B2AC8" w:rsidRDefault="004B2AC8" w:rsidP="004B2AC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922BE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0118E" w14:textId="77777777" w:rsidR="003A248A" w:rsidRDefault="003A248A" w:rsidP="00F579C2">
      <w:pPr>
        <w:spacing w:after="0" w:line="240" w:lineRule="auto"/>
      </w:pPr>
      <w:r>
        <w:separator/>
      </w:r>
    </w:p>
  </w:endnote>
  <w:endnote w:type="continuationSeparator" w:id="0">
    <w:p w14:paraId="52B957F7" w14:textId="77777777" w:rsidR="003A248A" w:rsidRDefault="003A248A" w:rsidP="00F579C2">
      <w:pPr>
        <w:spacing w:after="0" w:line="240" w:lineRule="auto"/>
      </w:pPr>
      <w:r>
        <w:continuationSeparator/>
      </w:r>
    </w:p>
  </w:endnote>
  <w:endnote w:type="continuationNotice" w:id="1">
    <w:p w14:paraId="182CA3EA" w14:textId="77777777" w:rsidR="003A248A" w:rsidRDefault="003A24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6167A" w14:textId="77777777" w:rsidR="003A248A" w:rsidRDefault="003A248A" w:rsidP="00F579C2">
      <w:pPr>
        <w:spacing w:after="0" w:line="240" w:lineRule="auto"/>
      </w:pPr>
      <w:r>
        <w:separator/>
      </w:r>
    </w:p>
  </w:footnote>
  <w:footnote w:type="continuationSeparator" w:id="0">
    <w:p w14:paraId="08DCECE0" w14:textId="77777777" w:rsidR="003A248A" w:rsidRDefault="003A248A" w:rsidP="00F579C2">
      <w:pPr>
        <w:spacing w:after="0" w:line="240" w:lineRule="auto"/>
      </w:pPr>
      <w:r>
        <w:continuationSeparator/>
      </w:r>
    </w:p>
  </w:footnote>
  <w:footnote w:type="continuationNotice" w:id="1">
    <w:p w14:paraId="7CDC7BD4" w14:textId="77777777" w:rsidR="003A248A" w:rsidRDefault="003A248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13"/>
  </w:num>
  <w:num w:numId="10">
    <w:abstractNumId w:val="15"/>
  </w:num>
  <w:num w:numId="11">
    <w:abstractNumId w:val="0"/>
    <w:lvlOverride w:ilvl="0">
      <w:startOverride w:val="1"/>
    </w:lvlOverride>
  </w:num>
  <w:num w:numId="12">
    <w:abstractNumId w:val="11"/>
  </w:num>
  <w:num w:numId="13">
    <w:abstractNumId w:val="12"/>
  </w:num>
  <w:num w:numId="14">
    <w:abstractNumId w:val="9"/>
  </w:num>
  <w:num w:numId="15">
    <w:abstractNumId w:val="10"/>
  </w:num>
  <w:num w:numId="16">
    <w:abstractNumId w:val="6"/>
  </w:num>
  <w:num w:numId="17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AFF"/>
    <w:rsid w:val="00043CFC"/>
    <w:rsid w:val="000441D5"/>
    <w:rsid w:val="0004532C"/>
    <w:rsid w:val="00045727"/>
    <w:rsid w:val="000459B9"/>
    <w:rsid w:val="00046C3F"/>
    <w:rsid w:val="00047F4B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B6D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0C91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0C"/>
    <w:rsid w:val="000E2378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24E6"/>
    <w:rsid w:val="0012282E"/>
    <w:rsid w:val="001231BD"/>
    <w:rsid w:val="00123687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351E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BA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B27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6036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19E0"/>
    <w:rsid w:val="002322EE"/>
    <w:rsid w:val="002325A1"/>
    <w:rsid w:val="00232D46"/>
    <w:rsid w:val="0023340A"/>
    <w:rsid w:val="00233DD3"/>
    <w:rsid w:val="002341B0"/>
    <w:rsid w:val="00234371"/>
    <w:rsid w:val="0023442A"/>
    <w:rsid w:val="0023452A"/>
    <w:rsid w:val="00235360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E69"/>
    <w:rsid w:val="002C0A0B"/>
    <w:rsid w:val="002C0FE3"/>
    <w:rsid w:val="002C118E"/>
    <w:rsid w:val="002C1B8C"/>
    <w:rsid w:val="002C1FB6"/>
    <w:rsid w:val="002C36C6"/>
    <w:rsid w:val="002C3D36"/>
    <w:rsid w:val="002C5055"/>
    <w:rsid w:val="002C5531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B00"/>
    <w:rsid w:val="002E21BC"/>
    <w:rsid w:val="002E43F6"/>
    <w:rsid w:val="002E4953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AF0"/>
    <w:rsid w:val="003409BD"/>
    <w:rsid w:val="00341AFB"/>
    <w:rsid w:val="00342006"/>
    <w:rsid w:val="0034206A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7843"/>
    <w:rsid w:val="00350887"/>
    <w:rsid w:val="003522D3"/>
    <w:rsid w:val="0035233E"/>
    <w:rsid w:val="00352951"/>
    <w:rsid w:val="00352D9F"/>
    <w:rsid w:val="00353892"/>
    <w:rsid w:val="00354C9E"/>
    <w:rsid w:val="00355084"/>
    <w:rsid w:val="0035598A"/>
    <w:rsid w:val="00356A54"/>
    <w:rsid w:val="00357C36"/>
    <w:rsid w:val="00357FBD"/>
    <w:rsid w:val="00360201"/>
    <w:rsid w:val="00360D56"/>
    <w:rsid w:val="00361075"/>
    <w:rsid w:val="0036148B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48F4"/>
    <w:rsid w:val="00374C6D"/>
    <w:rsid w:val="00375DF7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48A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636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664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4F9E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22B1"/>
    <w:rsid w:val="00414358"/>
    <w:rsid w:val="00415451"/>
    <w:rsid w:val="00416ECC"/>
    <w:rsid w:val="004174CD"/>
    <w:rsid w:val="00417F4A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641C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CAF"/>
    <w:rsid w:val="00464F22"/>
    <w:rsid w:val="00465807"/>
    <w:rsid w:val="00465975"/>
    <w:rsid w:val="00465F59"/>
    <w:rsid w:val="00466266"/>
    <w:rsid w:val="00467112"/>
    <w:rsid w:val="00467D43"/>
    <w:rsid w:val="00470B32"/>
    <w:rsid w:val="00470D23"/>
    <w:rsid w:val="004723AD"/>
    <w:rsid w:val="00472BD6"/>
    <w:rsid w:val="0047340F"/>
    <w:rsid w:val="00473541"/>
    <w:rsid w:val="004735FF"/>
    <w:rsid w:val="00473978"/>
    <w:rsid w:val="00473E39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5739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A7B76"/>
    <w:rsid w:val="004B0508"/>
    <w:rsid w:val="004B06D5"/>
    <w:rsid w:val="004B0A4C"/>
    <w:rsid w:val="004B167C"/>
    <w:rsid w:val="004B1AE4"/>
    <w:rsid w:val="004B2A5A"/>
    <w:rsid w:val="004B2AC8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117E"/>
    <w:rsid w:val="004D1520"/>
    <w:rsid w:val="004D1A50"/>
    <w:rsid w:val="004D2569"/>
    <w:rsid w:val="004D302F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303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DF1"/>
    <w:rsid w:val="005661B3"/>
    <w:rsid w:val="00566590"/>
    <w:rsid w:val="00566D2F"/>
    <w:rsid w:val="00566F4B"/>
    <w:rsid w:val="0056736D"/>
    <w:rsid w:val="005676A2"/>
    <w:rsid w:val="00567BDC"/>
    <w:rsid w:val="00567E93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1285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269"/>
    <w:rsid w:val="005E35FF"/>
    <w:rsid w:val="005E4157"/>
    <w:rsid w:val="005E442D"/>
    <w:rsid w:val="005E4764"/>
    <w:rsid w:val="005E4E44"/>
    <w:rsid w:val="005E5103"/>
    <w:rsid w:val="005E54A1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B1C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42A4"/>
    <w:rsid w:val="00650038"/>
    <w:rsid w:val="00650BD9"/>
    <w:rsid w:val="0065216D"/>
    <w:rsid w:val="00652B7B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28AD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4B5B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4C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DD8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6F3A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F30"/>
    <w:rsid w:val="008810C9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77D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6EB8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25"/>
    <w:rsid w:val="008C0846"/>
    <w:rsid w:val="008C0A74"/>
    <w:rsid w:val="008C1AD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5A4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BE0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821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2C2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231B"/>
    <w:rsid w:val="00A03814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BE4"/>
    <w:rsid w:val="00A473C7"/>
    <w:rsid w:val="00A474FA"/>
    <w:rsid w:val="00A47E70"/>
    <w:rsid w:val="00A50F79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D8A"/>
    <w:rsid w:val="00A93B59"/>
    <w:rsid w:val="00A95230"/>
    <w:rsid w:val="00A952A6"/>
    <w:rsid w:val="00A967EB"/>
    <w:rsid w:val="00A968D5"/>
    <w:rsid w:val="00A96D85"/>
    <w:rsid w:val="00A970D5"/>
    <w:rsid w:val="00AA0537"/>
    <w:rsid w:val="00AA089B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923"/>
    <w:rsid w:val="00AB3D99"/>
    <w:rsid w:val="00AB3FD1"/>
    <w:rsid w:val="00AB47F9"/>
    <w:rsid w:val="00AB5089"/>
    <w:rsid w:val="00AB50CE"/>
    <w:rsid w:val="00AB5337"/>
    <w:rsid w:val="00AB586E"/>
    <w:rsid w:val="00AB69AD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5A7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0C"/>
    <w:rsid w:val="00AF683E"/>
    <w:rsid w:val="00AF6EA6"/>
    <w:rsid w:val="00AF7432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3A2D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9D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8649F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1A0"/>
    <w:rsid w:val="00BF179A"/>
    <w:rsid w:val="00BF18A3"/>
    <w:rsid w:val="00BF21EC"/>
    <w:rsid w:val="00BF2852"/>
    <w:rsid w:val="00BF3291"/>
    <w:rsid w:val="00BF393A"/>
    <w:rsid w:val="00BF4863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704F"/>
    <w:rsid w:val="00C70676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FCF"/>
    <w:rsid w:val="00D4719E"/>
    <w:rsid w:val="00D471DB"/>
    <w:rsid w:val="00D5080B"/>
    <w:rsid w:val="00D50AF1"/>
    <w:rsid w:val="00D51B3A"/>
    <w:rsid w:val="00D53B1A"/>
    <w:rsid w:val="00D53BCF"/>
    <w:rsid w:val="00D55CF3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2F67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A96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EBB"/>
    <w:rsid w:val="00E87233"/>
    <w:rsid w:val="00E87F16"/>
    <w:rsid w:val="00E909C1"/>
    <w:rsid w:val="00E90ACC"/>
    <w:rsid w:val="00E910C1"/>
    <w:rsid w:val="00E91130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138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382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70F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E2C"/>
    <w:rsid w:val="00F460F5"/>
    <w:rsid w:val="00F4700F"/>
    <w:rsid w:val="00F47138"/>
    <w:rsid w:val="00F47B18"/>
    <w:rsid w:val="00F5177F"/>
    <w:rsid w:val="00F5255A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9A8"/>
    <w:rsid w:val="00F65A45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iPriority w:val="99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numbering" w:customStyle="1" w:styleId="NoList7">
    <w:name w:val="No List7"/>
    <w:next w:val="NoList"/>
    <w:uiPriority w:val="99"/>
    <w:semiHidden/>
    <w:unhideWhenUsed/>
    <w:rsid w:val="00DD508A"/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numbering" w:customStyle="1" w:styleId="NoList8">
    <w:name w:val="No List8"/>
    <w:next w:val="NoList"/>
    <w:uiPriority w:val="99"/>
    <w:semiHidden/>
    <w:unhideWhenUsed/>
    <w:rsid w:val="00F71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5724B3-CFDE-4EBF-ACC2-F36397D5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8</Pages>
  <Words>3189</Words>
  <Characters>18179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Qualcomm-Bharat</cp:lastModifiedBy>
  <cp:revision>35</cp:revision>
  <dcterms:created xsi:type="dcterms:W3CDTF">2022-04-20T23:08:00Z</dcterms:created>
  <dcterms:modified xsi:type="dcterms:W3CDTF">2022-04-25T21:55:00Z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